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375713B5"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741B1E">
        <w:rPr>
          <w:rFonts w:ascii="Arial" w:hAnsi="Arial" w:cs="Arial"/>
          <w:b/>
          <w:bCs/>
          <w:sz w:val="24"/>
        </w:rPr>
        <w:t>#170</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9E7543">
        <w:rPr>
          <w:rFonts w:ascii="Arial" w:hAnsi="Arial" w:cs="Arial"/>
          <w:b/>
          <w:bCs/>
          <w:sz w:val="24"/>
        </w:rPr>
        <w:t>250</w:t>
      </w:r>
      <w:r w:rsidR="00741B1E">
        <w:rPr>
          <w:rFonts w:ascii="Arial" w:hAnsi="Arial" w:cs="Arial"/>
          <w:b/>
          <w:bCs/>
          <w:sz w:val="24"/>
        </w:rPr>
        <w:t>xxxx</w:t>
      </w:r>
    </w:p>
    <w:p w14:paraId="410CAE7A" w14:textId="29F1FD3A" w:rsidR="00B268C0" w:rsidRPr="00215BFC" w:rsidRDefault="00741B1E" w:rsidP="00B268C0">
      <w:pPr>
        <w:tabs>
          <w:tab w:val="right" w:pos="9638"/>
        </w:tabs>
        <w:rPr>
          <w:rFonts w:ascii="Arial" w:hAnsi="Arial" w:cs="Arial"/>
          <w:b/>
          <w:bCs/>
          <w:sz w:val="24"/>
          <w:szCs w:val="24"/>
        </w:rPr>
      </w:pPr>
      <w:r>
        <w:rPr>
          <w:rFonts w:ascii="Arial" w:hAnsi="Arial" w:cs="Arial"/>
          <w:b/>
          <w:bCs/>
          <w:sz w:val="24"/>
        </w:rPr>
        <w:t>Goteborg</w:t>
      </w:r>
      <w:r w:rsidR="006D789E">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25</w:t>
      </w:r>
      <w:r w:rsidR="001D771A">
        <w:rPr>
          <w:rFonts w:ascii="Arial" w:hAnsi="Arial" w:cs="Arial"/>
          <w:b/>
          <w:bCs/>
          <w:sz w:val="24"/>
        </w:rPr>
        <w:t xml:space="preserve"> – </w:t>
      </w:r>
      <w:r>
        <w:rPr>
          <w:rFonts w:ascii="Arial" w:hAnsi="Arial" w:cs="Arial"/>
          <w:b/>
          <w:bCs/>
          <w:sz w:val="24"/>
        </w:rPr>
        <w:t>29</w:t>
      </w:r>
      <w:r w:rsidR="005B103B">
        <w:rPr>
          <w:rFonts w:ascii="Arial" w:hAnsi="Arial" w:cs="Arial"/>
          <w:b/>
          <w:bCs/>
          <w:sz w:val="24"/>
        </w:rPr>
        <w:t xml:space="preserve"> </w:t>
      </w:r>
      <w:r>
        <w:rPr>
          <w:rFonts w:ascii="Arial" w:hAnsi="Arial" w:cs="Arial"/>
          <w:b/>
          <w:bCs/>
          <w:sz w:val="24"/>
        </w:rPr>
        <w:t>August</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38C5DBB"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741B1E">
        <w:rPr>
          <w:rFonts w:ascii="Arial" w:hAnsi="Arial" w:cs="Arial"/>
          <w:b/>
          <w:bCs/>
          <w:sz w:val="36"/>
          <w:szCs w:val="36"/>
          <w:lang w:val="en-US"/>
        </w:rPr>
        <w:t>#170</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AF4A998"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741B1E">
        <w:rPr>
          <w:b/>
          <w:bCs/>
          <w:color w:val="auto"/>
        </w:rPr>
        <w:t>#170</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684B8991"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741B1E">
              <w:rPr>
                <w:rFonts w:ascii="Arial" w:eastAsia="Times New Roman" w:hAnsi="Arial" w:cs="Arial"/>
                <w:b/>
                <w:sz w:val="22"/>
                <w:szCs w:val="22"/>
                <w:lang w:val="en-US" w:eastAsia="ko-KR"/>
              </w:rPr>
              <w:t>15</w:t>
            </w:r>
            <w:r w:rsidR="00FC4CDA">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August</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3E3B7CA6"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15</w:t>
            </w:r>
            <w:r w:rsidR="008C00B7" w:rsidRPr="00C81201">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August</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2A942D67"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741B1E">
              <w:rPr>
                <w:rFonts w:ascii="Arial" w:eastAsia="Times New Roman" w:hAnsi="Arial" w:cs="Arial"/>
                <w:b/>
                <w:bCs/>
                <w:sz w:val="22"/>
                <w:szCs w:val="22"/>
                <w:lang w:val="en-US" w:eastAsia="ko-KR"/>
              </w:rPr>
              <w:t>18</w:t>
            </w:r>
            <w:r w:rsidR="00FC4CDA"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1B6AADFA"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741B1E">
              <w:rPr>
                <w:rFonts w:ascii="Arial" w:eastAsia="Times New Roman" w:hAnsi="Arial" w:cs="Arial"/>
                <w:b/>
                <w:bCs/>
                <w:sz w:val="22"/>
                <w:szCs w:val="22"/>
                <w:lang w:val="en-US" w:eastAsia="ko-KR"/>
              </w:rPr>
              <w:t>25</w:t>
            </w:r>
            <w:r w:rsidR="001621BF"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66A107CA" w:rsidR="001621BF" w:rsidRPr="00C81201" w:rsidRDefault="00617051"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w:t>
            </w:r>
            <w:r w:rsidR="00741B1E">
              <w:rPr>
                <w:rFonts w:ascii="Arial" w:eastAsia="Times New Roman" w:hAnsi="Arial" w:cs="Arial"/>
                <w:b/>
                <w:bCs/>
                <w:sz w:val="22"/>
                <w:szCs w:val="22"/>
                <w:lang w:val="en-US" w:eastAsia="ko-KR"/>
              </w:rPr>
              <w:t>7</w:t>
            </w:r>
            <w:r>
              <w:rPr>
                <w:rFonts w:ascii="Arial" w:eastAsia="Times New Roman" w:hAnsi="Arial" w:cs="Arial"/>
                <w:b/>
                <w:bCs/>
                <w:sz w:val="22"/>
                <w:szCs w:val="22"/>
                <w:lang w:val="en-US" w:eastAsia="ko-KR"/>
              </w:rPr>
              <w:t xml:space="preserve">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2F6C7840"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741B1E">
              <w:rPr>
                <w:rFonts w:ascii="Arial" w:eastAsia="Times New Roman" w:hAnsi="Arial" w:cs="Arial"/>
                <w:b/>
                <w:bCs/>
                <w:sz w:val="22"/>
                <w:szCs w:val="22"/>
                <w:lang w:val="en-US" w:eastAsia="ko-KR"/>
              </w:rPr>
              <w:t>29</w:t>
            </w:r>
            <w:r w:rsidR="001621BF"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207780C1" w:rsidR="001621BF" w:rsidRPr="00C81201" w:rsidRDefault="00741B1E"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617051">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FD4A6DF"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741B1E">
              <w:rPr>
                <w:rFonts w:ascii="Arial" w:eastAsia="Times New Roman" w:hAnsi="Arial" w:cs="Arial"/>
                <w:b/>
                <w:bCs/>
                <w:sz w:val="22"/>
                <w:szCs w:val="22"/>
                <w:lang w:val="en-US" w:eastAsia="ko-KR"/>
              </w:rPr>
              <w:t>29</w:t>
            </w:r>
            <w:r>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139541D" w:rsidR="006E588C" w:rsidRPr="00C81201" w:rsidRDefault="00741B1E"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w:t>
            </w:r>
            <w:r w:rsidR="00617051">
              <w:rPr>
                <w:rFonts w:ascii="Arial" w:eastAsia="Times New Roman" w:hAnsi="Arial" w:cs="Arial"/>
                <w:b/>
                <w:bCs/>
                <w:sz w:val="22"/>
                <w:szCs w:val="22"/>
                <w:lang w:val="en-US" w:eastAsia="ko-KR"/>
              </w:rPr>
              <w:t>30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F5CC63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741B1E">
        <w:rPr>
          <w:b/>
          <w:bCs/>
          <w:color w:val="auto"/>
        </w:rPr>
        <w:t>#170</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0" w:author="Andrew Bennett/Communications Research /SRUK/Principal Engineer/Samsung Electronics" w:date="2025-08-07T12:50:00Z">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01"/>
        <w:gridCol w:w="11056"/>
        <w:gridCol w:w="1710"/>
        <w:gridCol w:w="11"/>
        <w:tblGridChange w:id="1">
          <w:tblGrid>
            <w:gridCol w:w="840"/>
            <w:gridCol w:w="261"/>
            <w:gridCol w:w="11021"/>
            <w:gridCol w:w="35"/>
            <w:gridCol w:w="1675"/>
            <w:gridCol w:w="35"/>
          </w:tblGrid>
        </w:tblGridChange>
      </w:tblGrid>
      <w:tr w:rsidR="00DF5F7C" w:rsidRPr="003B3D10" w14:paraId="418C3CB2" w14:textId="77777777" w:rsidTr="004541B7">
        <w:trPr>
          <w:trPrChange w:id="2" w:author="Andrew Bennett/Communications Research /SRUK/Principal Engineer/Samsung Electronics" w:date="2025-08-07T12:50:00Z">
            <w:trPr>
              <w:gridAfter w:val="0"/>
            </w:trPr>
          </w:trPrChange>
        </w:trPr>
        <w:tc>
          <w:tcPr>
            <w:tcW w:w="1101" w:type="dxa"/>
            <w:shd w:val="clear" w:color="auto" w:fill="9CC2E5" w:themeFill="accent1" w:themeFillTint="99"/>
            <w:tcPrChange w:id="3" w:author="Andrew Bennett/Communications Research /SRUK/Principal Engineer/Samsung Electronics" w:date="2025-08-07T12:50:00Z">
              <w:tcPr>
                <w:tcW w:w="840" w:type="dxa"/>
                <w:shd w:val="clear" w:color="auto" w:fill="9CC2E5" w:themeFill="accent1" w:themeFillTint="99"/>
              </w:tcPr>
            </w:tcPrChange>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Change w:id="4" w:author="Andrew Bennett/Communications Research /SRUK/Principal Engineer/Samsung Electronics" w:date="2025-08-07T12:50:00Z">
              <w:tcPr>
                <w:tcW w:w="12992" w:type="dxa"/>
                <w:gridSpan w:val="4"/>
                <w:shd w:val="clear" w:color="auto" w:fill="9CC2E5" w:themeFill="accent1" w:themeFillTint="99"/>
              </w:tcPr>
            </w:tcPrChange>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4541B7">
        <w:trPr>
          <w:trPrChange w:id="5" w:author="Andrew Bennett/Communications Research /SRUK/Principal Engineer/Samsung Electronics" w:date="2025-08-07T12:50:00Z">
            <w:trPr>
              <w:gridAfter w:val="0"/>
            </w:trPr>
          </w:trPrChange>
        </w:trPr>
        <w:tc>
          <w:tcPr>
            <w:tcW w:w="1101" w:type="dxa"/>
            <w:shd w:val="clear" w:color="auto" w:fill="92D050"/>
            <w:tcPrChange w:id="6" w:author="Andrew Bennett/Communications Research /SRUK/Principal Engineer/Samsung Electronics" w:date="2025-08-07T12:50:00Z">
              <w:tcPr>
                <w:tcW w:w="840" w:type="dxa"/>
                <w:shd w:val="clear" w:color="auto" w:fill="92D050"/>
              </w:tcPr>
            </w:tcPrChange>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Change w:id="7" w:author="Andrew Bennett/Communications Research /SRUK/Principal Engineer/Samsung Electronics" w:date="2025-08-07T12:50:00Z">
              <w:tcPr>
                <w:tcW w:w="12992" w:type="dxa"/>
                <w:gridSpan w:val="4"/>
                <w:shd w:val="clear" w:color="auto" w:fill="92D050"/>
              </w:tcPr>
            </w:tcPrChange>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4541B7">
        <w:trPr>
          <w:trHeight w:val="460"/>
          <w:trPrChange w:id="8" w:author="Andrew Bennett/Communications Research /SRUK/Principal Engineer/Samsung Electronics" w:date="2025-08-07T12:50:00Z">
            <w:trPr>
              <w:gridAfter w:val="0"/>
              <w:trHeight w:val="460"/>
            </w:trPr>
          </w:trPrChange>
        </w:trPr>
        <w:tc>
          <w:tcPr>
            <w:tcW w:w="1101" w:type="dxa"/>
            <w:shd w:val="clear" w:color="auto" w:fill="92D050"/>
            <w:tcPrChange w:id="9" w:author="Andrew Bennett/Communications Research /SRUK/Principal Engineer/Samsung Electronics" w:date="2025-08-07T12:50:00Z">
              <w:tcPr>
                <w:tcW w:w="840" w:type="dxa"/>
                <w:shd w:val="clear" w:color="auto" w:fill="92D050"/>
              </w:tcPr>
            </w:tcPrChange>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Change w:id="10" w:author="Andrew Bennett/Communications Research /SRUK/Principal Engineer/Samsung Electronics" w:date="2025-08-07T12:50:00Z">
              <w:tcPr>
                <w:tcW w:w="12992" w:type="dxa"/>
                <w:gridSpan w:val="4"/>
                <w:shd w:val="clear" w:color="auto" w:fill="92D050"/>
              </w:tcPr>
            </w:tcPrChange>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4541B7">
        <w:trPr>
          <w:trHeight w:val="350"/>
          <w:trPrChange w:id="11" w:author="Andrew Bennett/Communications Research /SRUK/Principal Engineer/Samsung Electronics" w:date="2025-08-07T12:50:00Z">
            <w:trPr>
              <w:gridAfter w:val="0"/>
              <w:trHeight w:val="350"/>
            </w:trPr>
          </w:trPrChange>
        </w:trPr>
        <w:tc>
          <w:tcPr>
            <w:tcW w:w="1101" w:type="dxa"/>
            <w:shd w:val="clear" w:color="auto" w:fill="auto"/>
            <w:tcPrChange w:id="12" w:author="Andrew Bennett/Communications Research /SRUK/Principal Engineer/Samsung Electronics" w:date="2025-08-07T12:50:00Z">
              <w:tcPr>
                <w:tcW w:w="840" w:type="dxa"/>
                <w:shd w:val="clear" w:color="auto" w:fill="auto"/>
              </w:tcPr>
            </w:tcPrChange>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Change w:id="13" w:author="Andrew Bennett/Communications Research /SRUK/Principal Engineer/Samsung Electronics" w:date="2025-08-07T12:50:00Z">
              <w:tcPr>
                <w:tcW w:w="12992" w:type="dxa"/>
                <w:gridSpan w:val="4"/>
              </w:tcPr>
            </w:tcPrChange>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4541B7">
        <w:trPr>
          <w:trPrChange w:id="14" w:author="Andrew Bennett/Communications Research /SRUK/Principal Engineer/Samsung Electronics" w:date="2025-08-07T12:50:00Z">
            <w:trPr>
              <w:gridAfter w:val="0"/>
            </w:trPr>
          </w:trPrChange>
        </w:trPr>
        <w:tc>
          <w:tcPr>
            <w:tcW w:w="1101" w:type="dxa"/>
            <w:shd w:val="clear" w:color="auto" w:fill="92D050"/>
            <w:tcPrChange w:id="15" w:author="Andrew Bennett/Communications Research /SRUK/Principal Engineer/Samsung Electronics" w:date="2025-08-07T12:50:00Z">
              <w:tcPr>
                <w:tcW w:w="840" w:type="dxa"/>
                <w:shd w:val="clear" w:color="auto" w:fill="92D050"/>
              </w:tcPr>
            </w:tcPrChange>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Change w:id="16" w:author="Andrew Bennett/Communications Research /SRUK/Principal Engineer/Samsung Electronics" w:date="2025-08-07T12:50:00Z">
              <w:tcPr>
                <w:tcW w:w="12992" w:type="dxa"/>
                <w:gridSpan w:val="4"/>
                <w:shd w:val="clear" w:color="auto" w:fill="92D050"/>
              </w:tcPr>
            </w:tcPrChange>
          </w:tcPr>
          <w:p w14:paraId="15ADB9C2" w14:textId="225CD786"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890B84">
              <w:rPr>
                <w:rFonts w:ascii="Arial" w:eastAsia="Batang" w:hAnsi="Arial" w:cs="Arial"/>
                <w:b/>
                <w:color w:val="auto"/>
                <w:sz w:val="18"/>
                <w:szCs w:val="18"/>
                <w:lang w:eastAsia="ar-SA"/>
              </w:rPr>
              <w:t>16</w:t>
            </w:r>
            <w:r w:rsidR="008B17DC">
              <w:rPr>
                <w:rFonts w:ascii="Arial" w:eastAsia="Batang" w:hAnsi="Arial" w:cs="Arial"/>
                <w:b/>
                <w:color w:val="auto"/>
                <w:sz w:val="18"/>
                <w:szCs w:val="18"/>
                <w:lang w:eastAsia="ar-SA"/>
              </w:rPr>
              <w:t>9</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4541B7">
        <w:trPr>
          <w:trPrChange w:id="17" w:author="Andrew Bennett/Communications Research /SRUK/Principal Engineer/Samsung Electronics" w:date="2025-08-07T12:50:00Z">
            <w:trPr>
              <w:gridAfter w:val="0"/>
            </w:trPr>
          </w:trPrChange>
        </w:trPr>
        <w:tc>
          <w:tcPr>
            <w:tcW w:w="1101" w:type="dxa"/>
            <w:shd w:val="clear" w:color="auto" w:fill="92D050"/>
            <w:tcPrChange w:id="18" w:author="Andrew Bennett/Communications Research /SRUK/Principal Engineer/Samsung Electronics" w:date="2025-08-07T12:50:00Z">
              <w:tcPr>
                <w:tcW w:w="840" w:type="dxa"/>
                <w:shd w:val="clear" w:color="auto" w:fill="92D050"/>
              </w:tcPr>
            </w:tcPrChange>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Change w:id="19" w:author="Andrew Bennett/Communications Research /SRUK/Principal Engineer/Samsung Electronics" w:date="2025-08-07T12:50:00Z">
              <w:tcPr>
                <w:tcW w:w="12992" w:type="dxa"/>
                <w:gridSpan w:val="4"/>
                <w:shd w:val="clear" w:color="auto" w:fill="92D050"/>
              </w:tcPr>
            </w:tcPrChange>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4541B7">
        <w:trPr>
          <w:trPrChange w:id="20" w:author="Andrew Bennett/Communications Research /SRUK/Principal Engineer/Samsung Electronics" w:date="2025-08-07T12:50:00Z">
            <w:trPr>
              <w:gridAfter w:val="0"/>
            </w:trPr>
          </w:trPrChange>
        </w:trPr>
        <w:tc>
          <w:tcPr>
            <w:tcW w:w="1101" w:type="dxa"/>
            <w:shd w:val="clear" w:color="auto" w:fill="FFFFFF"/>
            <w:tcPrChange w:id="21" w:author="Andrew Bennett/Communications Research /SRUK/Principal Engineer/Samsung Electronics" w:date="2025-08-07T12:50:00Z">
              <w:tcPr>
                <w:tcW w:w="840" w:type="dxa"/>
                <w:shd w:val="clear" w:color="auto" w:fill="FFFFFF"/>
              </w:tcPr>
            </w:tcPrChange>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Change w:id="22" w:author="Andrew Bennett/Communications Research /SRUK/Principal Engineer/Samsung Electronics" w:date="2025-08-07T12:50:00Z">
              <w:tcPr>
                <w:tcW w:w="12992" w:type="dxa"/>
                <w:gridSpan w:val="4"/>
                <w:shd w:val="clear" w:color="auto" w:fill="FFFFFF"/>
              </w:tcPr>
            </w:tcPrChange>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4541B7">
        <w:trPr>
          <w:trPrChange w:id="23" w:author="Andrew Bennett/Communications Research /SRUK/Principal Engineer/Samsung Electronics" w:date="2025-08-07T12:50:00Z">
            <w:trPr>
              <w:gridAfter w:val="0"/>
            </w:trPr>
          </w:trPrChange>
        </w:trPr>
        <w:tc>
          <w:tcPr>
            <w:tcW w:w="1101" w:type="dxa"/>
            <w:shd w:val="clear" w:color="auto" w:fill="FFFFFF"/>
            <w:tcPrChange w:id="24" w:author="Andrew Bennett/Communications Research /SRUK/Principal Engineer/Samsung Electronics" w:date="2025-08-07T12:50:00Z">
              <w:tcPr>
                <w:tcW w:w="840" w:type="dxa"/>
                <w:shd w:val="clear" w:color="auto" w:fill="FFFFFF"/>
              </w:tcPr>
            </w:tcPrChange>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Change w:id="25" w:author="Andrew Bennett/Communications Research /SRUK/Principal Engineer/Samsung Electronics" w:date="2025-08-07T12:50:00Z">
              <w:tcPr>
                <w:tcW w:w="12992" w:type="dxa"/>
                <w:gridSpan w:val="4"/>
                <w:shd w:val="clear" w:color="auto" w:fill="FFFFFF"/>
              </w:tcPr>
            </w:tcPrChange>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4541B7">
        <w:trPr>
          <w:trPrChange w:id="26" w:author="Andrew Bennett/Communications Research /SRUK/Principal Engineer/Samsung Electronics" w:date="2025-08-07T12:50:00Z">
            <w:trPr>
              <w:gridAfter w:val="0"/>
            </w:trPr>
          </w:trPrChange>
        </w:trPr>
        <w:tc>
          <w:tcPr>
            <w:tcW w:w="1101" w:type="dxa"/>
            <w:shd w:val="clear" w:color="auto" w:fill="92D050"/>
            <w:tcPrChange w:id="27" w:author="Andrew Bennett/Communications Research /SRUK/Principal Engineer/Samsung Electronics" w:date="2025-08-07T12:50:00Z">
              <w:tcPr>
                <w:tcW w:w="840" w:type="dxa"/>
                <w:shd w:val="clear" w:color="auto" w:fill="92D050"/>
              </w:tcPr>
            </w:tcPrChange>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777" w:type="dxa"/>
            <w:gridSpan w:val="3"/>
            <w:shd w:val="clear" w:color="auto" w:fill="92D050"/>
            <w:tcPrChange w:id="28" w:author="Andrew Bennett/Communications Research /SRUK/Principal Engineer/Samsung Electronics" w:date="2025-08-07T12:50:00Z">
              <w:tcPr>
                <w:tcW w:w="12992" w:type="dxa"/>
                <w:gridSpan w:val="4"/>
                <w:shd w:val="clear" w:color="auto" w:fill="92D050"/>
              </w:tcPr>
            </w:tcPrChange>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4541B7">
        <w:trPr>
          <w:trPrChange w:id="29" w:author="Andrew Bennett/Communications Research /SRUK/Principal Engineer/Samsung Electronics" w:date="2025-08-07T12:50:00Z">
            <w:trPr>
              <w:gridAfter w:val="0"/>
            </w:trPr>
          </w:trPrChange>
        </w:trPr>
        <w:tc>
          <w:tcPr>
            <w:tcW w:w="1101" w:type="dxa"/>
            <w:shd w:val="clear" w:color="auto" w:fill="FFFFFF"/>
            <w:tcPrChange w:id="30" w:author="Andrew Bennett/Communications Research /SRUK/Principal Engineer/Samsung Electronics" w:date="2025-08-07T12:50:00Z">
              <w:tcPr>
                <w:tcW w:w="840" w:type="dxa"/>
                <w:shd w:val="clear" w:color="auto" w:fill="FFFFFF"/>
              </w:tcPr>
            </w:tcPrChange>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Change w:id="31" w:author="Andrew Bennett/Communications Research /SRUK/Principal Engineer/Samsung Electronics" w:date="2025-08-07T12:50:00Z">
              <w:tcPr>
                <w:tcW w:w="12992" w:type="dxa"/>
                <w:gridSpan w:val="4"/>
                <w:shd w:val="clear" w:color="auto" w:fill="FFFFFF"/>
              </w:tcPr>
            </w:tcPrChange>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4541B7">
        <w:trPr>
          <w:trPrChange w:id="32" w:author="Andrew Bennett/Communications Research /SRUK/Principal Engineer/Samsung Electronics" w:date="2025-08-07T12:50:00Z">
            <w:trPr>
              <w:gridAfter w:val="0"/>
            </w:trPr>
          </w:trPrChange>
        </w:trPr>
        <w:tc>
          <w:tcPr>
            <w:tcW w:w="1101" w:type="dxa"/>
            <w:shd w:val="clear" w:color="auto" w:fill="FFFFFF"/>
            <w:tcPrChange w:id="33" w:author="Andrew Bennett/Communications Research /SRUK/Principal Engineer/Samsung Electronics" w:date="2025-08-07T12:50:00Z">
              <w:tcPr>
                <w:tcW w:w="840" w:type="dxa"/>
                <w:shd w:val="clear" w:color="auto" w:fill="FFFFFF"/>
              </w:tcPr>
            </w:tcPrChange>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Change w:id="34" w:author="Andrew Bennett/Communications Research /SRUK/Principal Engineer/Samsung Electronics" w:date="2025-08-07T12:50:00Z">
              <w:tcPr>
                <w:tcW w:w="12992" w:type="dxa"/>
                <w:gridSpan w:val="4"/>
                <w:shd w:val="clear" w:color="auto" w:fill="FFFFFF"/>
              </w:tcPr>
            </w:tcPrChange>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4541B7">
        <w:trPr>
          <w:trPrChange w:id="35" w:author="Andrew Bennett/Communications Research /SRUK/Principal Engineer/Samsung Electronics" w:date="2025-08-07T12:50:00Z">
            <w:trPr>
              <w:gridAfter w:val="0"/>
            </w:trPr>
          </w:trPrChange>
        </w:trPr>
        <w:tc>
          <w:tcPr>
            <w:tcW w:w="1101" w:type="dxa"/>
            <w:shd w:val="clear" w:color="auto" w:fill="auto"/>
            <w:tcPrChange w:id="36" w:author="Andrew Bennett/Communications Research /SRUK/Principal Engineer/Samsung Electronics" w:date="2025-08-07T12:50:00Z">
              <w:tcPr>
                <w:tcW w:w="840" w:type="dxa"/>
                <w:shd w:val="clear" w:color="auto" w:fill="auto"/>
              </w:tcPr>
            </w:tcPrChange>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Change w:id="37" w:author="Andrew Bennett/Communications Research /SRUK/Principal Engineer/Samsung Electronics" w:date="2025-08-07T12:50:00Z">
              <w:tcPr>
                <w:tcW w:w="12992" w:type="dxa"/>
                <w:gridSpan w:val="4"/>
                <w:shd w:val="clear" w:color="auto" w:fill="auto"/>
              </w:tcPr>
            </w:tcPrChange>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4541B7">
        <w:trPr>
          <w:trPrChange w:id="38" w:author="Andrew Bennett/Communications Research /SRUK/Principal Engineer/Samsung Electronics" w:date="2025-08-07T12:50:00Z">
            <w:trPr>
              <w:gridAfter w:val="0"/>
            </w:trPr>
          </w:trPrChange>
        </w:trPr>
        <w:tc>
          <w:tcPr>
            <w:tcW w:w="1101" w:type="dxa"/>
            <w:shd w:val="clear" w:color="auto" w:fill="auto"/>
            <w:tcPrChange w:id="39" w:author="Andrew Bennett/Communications Research /SRUK/Principal Engineer/Samsung Electronics" w:date="2025-08-07T12:50:00Z">
              <w:tcPr>
                <w:tcW w:w="840" w:type="dxa"/>
                <w:shd w:val="clear" w:color="auto" w:fill="auto"/>
              </w:tcPr>
            </w:tcPrChange>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Change w:id="40" w:author="Andrew Bennett/Communications Research /SRUK/Principal Engineer/Samsung Electronics" w:date="2025-08-07T12:50:00Z">
              <w:tcPr>
                <w:tcW w:w="12992" w:type="dxa"/>
                <w:gridSpan w:val="4"/>
                <w:shd w:val="clear" w:color="auto" w:fill="auto"/>
              </w:tcPr>
            </w:tcPrChange>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4541B7">
        <w:trPr>
          <w:trPrChange w:id="41" w:author="Andrew Bennett/Communications Research /SRUK/Principal Engineer/Samsung Electronics" w:date="2025-08-07T12:50:00Z">
            <w:trPr>
              <w:gridAfter w:val="0"/>
            </w:trPr>
          </w:trPrChange>
        </w:trPr>
        <w:tc>
          <w:tcPr>
            <w:tcW w:w="1101" w:type="dxa"/>
            <w:shd w:val="clear" w:color="auto" w:fill="92D050"/>
            <w:tcPrChange w:id="42" w:author="Andrew Bennett/Communications Research /SRUK/Principal Engineer/Samsung Electronics" w:date="2025-08-07T12:50:00Z">
              <w:tcPr>
                <w:tcW w:w="840" w:type="dxa"/>
                <w:shd w:val="clear" w:color="auto" w:fill="92D050"/>
              </w:tcPr>
            </w:tcPrChange>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Change w:id="43" w:author="Andrew Bennett/Communications Research /SRUK/Principal Engineer/Samsung Electronics" w:date="2025-08-07T12:50:00Z">
              <w:tcPr>
                <w:tcW w:w="12992" w:type="dxa"/>
                <w:gridSpan w:val="4"/>
                <w:shd w:val="clear" w:color="auto" w:fill="92D050"/>
              </w:tcPr>
            </w:tcPrChange>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4541B7">
        <w:trPr>
          <w:trPrChange w:id="44" w:author="Andrew Bennett/Communications Research /SRUK/Principal Engineer/Samsung Electronics" w:date="2025-08-07T12:50:00Z">
            <w:trPr>
              <w:gridAfter w:val="0"/>
            </w:trPr>
          </w:trPrChange>
        </w:trPr>
        <w:tc>
          <w:tcPr>
            <w:tcW w:w="1101" w:type="dxa"/>
            <w:shd w:val="clear" w:color="auto" w:fill="auto"/>
            <w:tcPrChange w:id="45" w:author="Andrew Bennett/Communications Research /SRUK/Principal Engineer/Samsung Electronics" w:date="2025-08-07T12:50:00Z">
              <w:tcPr>
                <w:tcW w:w="840" w:type="dxa"/>
                <w:shd w:val="clear" w:color="auto" w:fill="auto"/>
              </w:tcPr>
            </w:tcPrChange>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Change w:id="46" w:author="Andrew Bennett/Communications Research /SRUK/Principal Engineer/Samsung Electronics" w:date="2025-08-07T12:50:00Z">
              <w:tcPr>
                <w:tcW w:w="12992" w:type="dxa"/>
                <w:gridSpan w:val="4"/>
                <w:shd w:val="clear" w:color="auto" w:fill="auto"/>
              </w:tcPr>
            </w:tcPrChange>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4541B7">
        <w:trPr>
          <w:trPrChange w:id="47" w:author="Andrew Bennett/Communications Research /SRUK/Principal Engineer/Samsung Electronics" w:date="2025-08-07T12:50:00Z">
            <w:trPr>
              <w:gridAfter w:val="0"/>
            </w:trPr>
          </w:trPrChange>
        </w:trPr>
        <w:tc>
          <w:tcPr>
            <w:tcW w:w="1101" w:type="dxa"/>
            <w:shd w:val="clear" w:color="auto" w:fill="auto"/>
            <w:tcPrChange w:id="48" w:author="Andrew Bennett/Communications Research /SRUK/Principal Engineer/Samsung Electronics" w:date="2025-08-07T12:50:00Z">
              <w:tcPr>
                <w:tcW w:w="840" w:type="dxa"/>
                <w:shd w:val="clear" w:color="auto" w:fill="auto"/>
              </w:tcPr>
            </w:tcPrChange>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Change w:id="49" w:author="Andrew Bennett/Communications Research /SRUK/Principal Engineer/Samsung Electronics" w:date="2025-08-07T12:50:00Z">
              <w:tcPr>
                <w:tcW w:w="12992" w:type="dxa"/>
                <w:gridSpan w:val="4"/>
                <w:shd w:val="clear" w:color="auto" w:fill="auto"/>
              </w:tcPr>
            </w:tcPrChange>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4541B7">
        <w:trPr>
          <w:trPrChange w:id="50" w:author="Andrew Bennett/Communications Research /SRUK/Principal Engineer/Samsung Electronics" w:date="2025-08-07T12:50:00Z">
            <w:trPr>
              <w:gridAfter w:val="0"/>
            </w:trPr>
          </w:trPrChange>
        </w:trPr>
        <w:tc>
          <w:tcPr>
            <w:tcW w:w="1101" w:type="dxa"/>
            <w:shd w:val="clear" w:color="auto" w:fill="auto"/>
            <w:tcPrChange w:id="51" w:author="Andrew Bennett/Communications Research /SRUK/Principal Engineer/Samsung Electronics" w:date="2025-08-07T12:50:00Z">
              <w:tcPr>
                <w:tcW w:w="840" w:type="dxa"/>
                <w:shd w:val="clear" w:color="auto" w:fill="auto"/>
              </w:tcPr>
            </w:tcPrChange>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Change w:id="52" w:author="Andrew Bennett/Communications Research /SRUK/Principal Engineer/Samsung Electronics" w:date="2025-08-07T12:50:00Z">
              <w:tcPr>
                <w:tcW w:w="12992" w:type="dxa"/>
                <w:gridSpan w:val="4"/>
                <w:shd w:val="clear" w:color="auto" w:fill="auto"/>
              </w:tcPr>
            </w:tcPrChange>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4541B7">
        <w:trPr>
          <w:trPrChange w:id="53" w:author="Andrew Bennett/Communications Research /SRUK/Principal Engineer/Samsung Electronics" w:date="2025-08-07T12:50:00Z">
            <w:trPr>
              <w:gridAfter w:val="0"/>
            </w:trPr>
          </w:trPrChange>
        </w:trPr>
        <w:tc>
          <w:tcPr>
            <w:tcW w:w="1101" w:type="dxa"/>
            <w:shd w:val="clear" w:color="auto" w:fill="auto"/>
            <w:tcPrChange w:id="54" w:author="Andrew Bennett/Communications Research /SRUK/Principal Engineer/Samsung Electronics" w:date="2025-08-07T12:50:00Z">
              <w:tcPr>
                <w:tcW w:w="840" w:type="dxa"/>
                <w:shd w:val="clear" w:color="auto" w:fill="auto"/>
              </w:tcPr>
            </w:tcPrChange>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Change w:id="55" w:author="Andrew Bennett/Communications Research /SRUK/Principal Engineer/Samsung Electronics" w:date="2025-08-07T12:50:00Z">
              <w:tcPr>
                <w:tcW w:w="12992" w:type="dxa"/>
                <w:gridSpan w:val="4"/>
                <w:shd w:val="clear" w:color="auto" w:fill="auto"/>
              </w:tcPr>
            </w:tcPrChange>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4541B7">
        <w:trPr>
          <w:trPrChange w:id="56" w:author="Andrew Bennett/Communications Research /SRUK/Principal Engineer/Samsung Electronics" w:date="2025-08-07T12:50:00Z">
            <w:trPr>
              <w:gridAfter w:val="0"/>
            </w:trPr>
          </w:trPrChange>
        </w:trPr>
        <w:tc>
          <w:tcPr>
            <w:tcW w:w="1101" w:type="dxa"/>
            <w:shd w:val="clear" w:color="auto" w:fill="auto"/>
            <w:tcPrChange w:id="57" w:author="Andrew Bennett/Communications Research /SRUK/Principal Engineer/Samsung Electronics" w:date="2025-08-07T12:50:00Z">
              <w:tcPr>
                <w:tcW w:w="840" w:type="dxa"/>
                <w:shd w:val="clear" w:color="auto" w:fill="auto"/>
              </w:tcPr>
            </w:tcPrChange>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Change w:id="58" w:author="Andrew Bennett/Communications Research /SRUK/Principal Engineer/Samsung Electronics" w:date="2025-08-07T12:50:00Z">
              <w:tcPr>
                <w:tcW w:w="12992" w:type="dxa"/>
                <w:gridSpan w:val="4"/>
                <w:shd w:val="clear" w:color="auto" w:fill="auto"/>
              </w:tcPr>
            </w:tcPrChange>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4541B7">
        <w:trPr>
          <w:trPrChange w:id="59" w:author="Andrew Bennett/Communications Research /SRUK/Principal Engineer/Samsung Electronics" w:date="2025-08-07T12:50:00Z">
            <w:trPr>
              <w:gridAfter w:val="0"/>
            </w:trPr>
          </w:trPrChange>
        </w:trPr>
        <w:tc>
          <w:tcPr>
            <w:tcW w:w="1101" w:type="dxa"/>
            <w:shd w:val="clear" w:color="auto" w:fill="auto"/>
            <w:tcPrChange w:id="60" w:author="Andrew Bennett/Communications Research /SRUK/Principal Engineer/Samsung Electronics" w:date="2025-08-07T12:50:00Z">
              <w:tcPr>
                <w:tcW w:w="840" w:type="dxa"/>
                <w:shd w:val="clear" w:color="auto" w:fill="auto"/>
              </w:tcPr>
            </w:tcPrChange>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Change w:id="61" w:author="Andrew Bennett/Communications Research /SRUK/Principal Engineer/Samsung Electronics" w:date="2025-08-07T12:50:00Z">
              <w:tcPr>
                <w:tcW w:w="12992" w:type="dxa"/>
                <w:gridSpan w:val="4"/>
                <w:shd w:val="clear" w:color="auto" w:fill="auto"/>
              </w:tcPr>
            </w:tcPrChange>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4541B7">
        <w:trPr>
          <w:trHeight w:val="2375"/>
          <w:trPrChange w:id="62" w:author="Andrew Bennett/Communications Research /SRUK/Principal Engineer/Samsung Electronics" w:date="2025-08-07T12:50:00Z">
            <w:trPr>
              <w:gridAfter w:val="0"/>
              <w:trHeight w:val="2375"/>
            </w:trPr>
          </w:trPrChange>
        </w:trPr>
        <w:tc>
          <w:tcPr>
            <w:tcW w:w="1101" w:type="dxa"/>
            <w:shd w:val="clear" w:color="auto" w:fill="auto"/>
            <w:tcPrChange w:id="63" w:author="Andrew Bennett/Communications Research /SRUK/Principal Engineer/Samsung Electronics" w:date="2025-08-07T12:50:00Z">
              <w:tcPr>
                <w:tcW w:w="840" w:type="dxa"/>
                <w:shd w:val="clear" w:color="auto" w:fill="auto"/>
              </w:tcPr>
            </w:tcPrChange>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Change w:id="64" w:author="Andrew Bennett/Communications Research /SRUK/Principal Engineer/Samsung Electronics" w:date="2025-08-07T12:50:00Z">
              <w:tcPr>
                <w:tcW w:w="12992" w:type="dxa"/>
                <w:gridSpan w:val="4"/>
                <w:shd w:val="clear" w:color="auto" w:fill="auto"/>
              </w:tcPr>
            </w:tcPrChange>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4541B7">
        <w:trPr>
          <w:trHeight w:val="1952"/>
          <w:trPrChange w:id="65" w:author="Andrew Bennett/Communications Research /SRUK/Principal Engineer/Samsung Electronics" w:date="2025-08-07T12:50:00Z">
            <w:trPr>
              <w:gridAfter w:val="0"/>
              <w:trHeight w:val="1952"/>
            </w:trPr>
          </w:trPrChange>
        </w:trPr>
        <w:tc>
          <w:tcPr>
            <w:tcW w:w="1101" w:type="dxa"/>
            <w:shd w:val="clear" w:color="auto" w:fill="auto"/>
            <w:tcPrChange w:id="66" w:author="Andrew Bennett/Communications Research /SRUK/Principal Engineer/Samsung Electronics" w:date="2025-08-07T12:50:00Z">
              <w:tcPr>
                <w:tcW w:w="840" w:type="dxa"/>
                <w:shd w:val="clear" w:color="auto" w:fill="auto"/>
              </w:tcPr>
            </w:tcPrChange>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Change w:id="67" w:author="Andrew Bennett/Communications Research /SRUK/Principal Engineer/Samsung Electronics" w:date="2025-08-07T12:50:00Z">
              <w:tcPr>
                <w:tcW w:w="12992" w:type="dxa"/>
                <w:gridSpan w:val="4"/>
                <w:shd w:val="clear" w:color="auto" w:fill="auto"/>
              </w:tcPr>
            </w:tcPrChange>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4541B7">
        <w:trPr>
          <w:trPrChange w:id="68" w:author="Andrew Bennett/Communications Research /SRUK/Principal Engineer/Samsung Electronics" w:date="2025-08-07T12:50:00Z">
            <w:trPr>
              <w:gridAfter w:val="0"/>
            </w:trPr>
          </w:trPrChange>
        </w:trPr>
        <w:tc>
          <w:tcPr>
            <w:tcW w:w="1101" w:type="dxa"/>
            <w:shd w:val="clear" w:color="auto" w:fill="auto"/>
            <w:tcPrChange w:id="69" w:author="Andrew Bennett/Communications Research /SRUK/Principal Engineer/Samsung Electronics" w:date="2025-08-07T12:50:00Z">
              <w:tcPr>
                <w:tcW w:w="840" w:type="dxa"/>
                <w:shd w:val="clear" w:color="auto" w:fill="auto"/>
              </w:tcPr>
            </w:tcPrChange>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Change w:id="70" w:author="Andrew Bennett/Communications Research /SRUK/Principal Engineer/Samsung Electronics" w:date="2025-08-07T12:50:00Z">
              <w:tcPr>
                <w:tcW w:w="12992" w:type="dxa"/>
                <w:gridSpan w:val="4"/>
                <w:shd w:val="clear" w:color="auto" w:fill="auto"/>
              </w:tcPr>
            </w:tcPrChange>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4541B7">
        <w:trPr>
          <w:trPrChange w:id="71" w:author="Andrew Bennett/Communications Research /SRUK/Principal Engineer/Samsung Electronics" w:date="2025-08-07T12:50:00Z">
            <w:trPr>
              <w:gridAfter w:val="0"/>
            </w:trPr>
          </w:trPrChange>
        </w:trPr>
        <w:tc>
          <w:tcPr>
            <w:tcW w:w="1101" w:type="dxa"/>
            <w:shd w:val="clear" w:color="auto" w:fill="auto"/>
            <w:tcPrChange w:id="72" w:author="Andrew Bennett/Communications Research /SRUK/Principal Engineer/Samsung Electronics" w:date="2025-08-07T12:50:00Z">
              <w:tcPr>
                <w:tcW w:w="840" w:type="dxa"/>
                <w:shd w:val="clear" w:color="auto" w:fill="auto"/>
              </w:tcPr>
            </w:tcPrChange>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Change w:id="73" w:author="Andrew Bennett/Communications Research /SRUK/Principal Engineer/Samsung Electronics" w:date="2025-08-07T12:50:00Z">
              <w:tcPr>
                <w:tcW w:w="12992" w:type="dxa"/>
                <w:gridSpan w:val="4"/>
                <w:shd w:val="clear" w:color="auto" w:fill="auto"/>
              </w:tcPr>
            </w:tcPrChange>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4541B7">
        <w:trPr>
          <w:trPrChange w:id="74" w:author="Andrew Bennett/Communications Research /SRUK/Principal Engineer/Samsung Electronics" w:date="2025-08-07T12:50:00Z">
            <w:trPr>
              <w:gridAfter w:val="0"/>
            </w:trPr>
          </w:trPrChange>
        </w:trPr>
        <w:tc>
          <w:tcPr>
            <w:tcW w:w="1101" w:type="dxa"/>
            <w:shd w:val="clear" w:color="auto" w:fill="auto"/>
            <w:tcPrChange w:id="75" w:author="Andrew Bennett/Communications Research /SRUK/Principal Engineer/Samsung Electronics" w:date="2025-08-07T12:50:00Z">
              <w:tcPr>
                <w:tcW w:w="840" w:type="dxa"/>
                <w:shd w:val="clear" w:color="auto" w:fill="auto"/>
              </w:tcPr>
            </w:tcPrChange>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777" w:type="dxa"/>
            <w:gridSpan w:val="3"/>
            <w:shd w:val="clear" w:color="auto" w:fill="auto"/>
            <w:tcPrChange w:id="76" w:author="Andrew Bennett/Communications Research /SRUK/Principal Engineer/Samsung Electronics" w:date="2025-08-07T12:50:00Z">
              <w:tcPr>
                <w:tcW w:w="12992" w:type="dxa"/>
                <w:gridSpan w:val="4"/>
                <w:shd w:val="clear" w:color="auto" w:fill="auto"/>
              </w:tcPr>
            </w:tcPrChange>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4541B7">
        <w:trPr>
          <w:trPrChange w:id="77" w:author="Andrew Bennett/Communications Research /SRUK/Principal Engineer/Samsung Electronics" w:date="2025-08-07T12:50:00Z">
            <w:trPr>
              <w:gridAfter w:val="0"/>
            </w:trPr>
          </w:trPrChange>
        </w:trPr>
        <w:tc>
          <w:tcPr>
            <w:tcW w:w="1101" w:type="dxa"/>
            <w:shd w:val="clear" w:color="auto" w:fill="92D050"/>
            <w:tcPrChange w:id="78" w:author="Andrew Bennett/Communications Research /SRUK/Principal Engineer/Samsung Electronics" w:date="2025-08-07T12:50:00Z">
              <w:tcPr>
                <w:tcW w:w="840" w:type="dxa"/>
                <w:shd w:val="clear" w:color="auto" w:fill="92D050"/>
              </w:tcPr>
            </w:tcPrChange>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Change w:id="79" w:author="Andrew Bennett/Communications Research /SRUK/Principal Engineer/Samsung Electronics" w:date="2025-08-07T12:50:00Z">
              <w:tcPr>
                <w:tcW w:w="12992" w:type="dxa"/>
                <w:gridSpan w:val="4"/>
                <w:shd w:val="clear" w:color="auto" w:fill="92D050"/>
              </w:tcPr>
            </w:tcPrChange>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4541B7">
        <w:trPr>
          <w:trPrChange w:id="80" w:author="Andrew Bennett/Communications Research /SRUK/Principal Engineer/Samsung Electronics" w:date="2025-08-07T12:50:00Z">
            <w:trPr>
              <w:gridAfter w:val="0"/>
            </w:trPr>
          </w:trPrChange>
        </w:trPr>
        <w:tc>
          <w:tcPr>
            <w:tcW w:w="1101" w:type="dxa"/>
            <w:shd w:val="clear" w:color="auto" w:fill="auto"/>
            <w:tcPrChange w:id="81" w:author="Andrew Bennett/Communications Research /SRUK/Principal Engineer/Samsung Electronics" w:date="2025-08-07T12:50:00Z">
              <w:tcPr>
                <w:tcW w:w="840" w:type="dxa"/>
                <w:shd w:val="clear" w:color="auto" w:fill="auto"/>
              </w:tcPr>
            </w:tcPrChange>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Change w:id="82" w:author="Andrew Bennett/Communications Research /SRUK/Principal Engineer/Samsung Electronics" w:date="2025-08-07T12:50:00Z">
              <w:tcPr>
                <w:tcW w:w="12992" w:type="dxa"/>
                <w:gridSpan w:val="4"/>
                <w:shd w:val="clear" w:color="auto" w:fill="auto"/>
              </w:tcPr>
            </w:tcPrChange>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4541B7">
        <w:trPr>
          <w:trPrChange w:id="83" w:author="Andrew Bennett/Communications Research /SRUK/Principal Engineer/Samsung Electronics" w:date="2025-08-07T12:50:00Z">
            <w:trPr>
              <w:gridAfter w:val="0"/>
            </w:trPr>
          </w:trPrChange>
        </w:trPr>
        <w:tc>
          <w:tcPr>
            <w:tcW w:w="1101" w:type="dxa"/>
            <w:shd w:val="clear" w:color="auto" w:fill="auto"/>
            <w:tcPrChange w:id="84" w:author="Andrew Bennett/Communications Research /SRUK/Principal Engineer/Samsung Electronics" w:date="2025-08-07T12:50:00Z">
              <w:tcPr>
                <w:tcW w:w="840" w:type="dxa"/>
                <w:shd w:val="clear" w:color="auto" w:fill="auto"/>
              </w:tcPr>
            </w:tcPrChange>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Change w:id="85" w:author="Andrew Bennett/Communications Research /SRUK/Principal Engineer/Samsung Electronics" w:date="2025-08-07T12:50:00Z">
              <w:tcPr>
                <w:tcW w:w="12992" w:type="dxa"/>
                <w:gridSpan w:val="4"/>
                <w:shd w:val="clear" w:color="auto" w:fill="auto"/>
              </w:tcPr>
            </w:tcPrChange>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4541B7">
        <w:trPr>
          <w:trPrChange w:id="86" w:author="Andrew Bennett/Communications Research /SRUK/Principal Engineer/Samsung Electronics" w:date="2025-08-07T12:50:00Z">
            <w:trPr>
              <w:gridAfter w:val="0"/>
            </w:trPr>
          </w:trPrChange>
        </w:trPr>
        <w:tc>
          <w:tcPr>
            <w:tcW w:w="1101" w:type="dxa"/>
            <w:shd w:val="clear" w:color="auto" w:fill="auto"/>
            <w:tcPrChange w:id="87" w:author="Andrew Bennett/Communications Research /SRUK/Principal Engineer/Samsung Electronics" w:date="2025-08-07T12:50:00Z">
              <w:tcPr>
                <w:tcW w:w="840" w:type="dxa"/>
                <w:shd w:val="clear" w:color="auto" w:fill="auto"/>
              </w:tcPr>
            </w:tcPrChange>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Change w:id="88" w:author="Andrew Bennett/Communications Research /SRUK/Principal Engineer/Samsung Electronics" w:date="2025-08-07T12:50:00Z">
              <w:tcPr>
                <w:tcW w:w="12992" w:type="dxa"/>
                <w:gridSpan w:val="4"/>
                <w:shd w:val="clear" w:color="auto" w:fill="auto"/>
              </w:tcPr>
            </w:tcPrChange>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4541B7">
        <w:trPr>
          <w:trPrChange w:id="89" w:author="Andrew Bennett/Communications Research /SRUK/Principal Engineer/Samsung Electronics" w:date="2025-08-07T12:50:00Z">
            <w:trPr>
              <w:gridAfter w:val="0"/>
            </w:trPr>
          </w:trPrChange>
        </w:trPr>
        <w:tc>
          <w:tcPr>
            <w:tcW w:w="1101" w:type="dxa"/>
            <w:shd w:val="clear" w:color="auto" w:fill="auto"/>
            <w:tcPrChange w:id="90" w:author="Andrew Bennett/Communications Research /SRUK/Principal Engineer/Samsung Electronics" w:date="2025-08-07T12:50:00Z">
              <w:tcPr>
                <w:tcW w:w="840" w:type="dxa"/>
                <w:shd w:val="clear" w:color="auto" w:fill="auto"/>
              </w:tcPr>
            </w:tcPrChange>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Change w:id="91" w:author="Andrew Bennett/Communications Research /SRUK/Principal Engineer/Samsung Electronics" w:date="2025-08-07T12:50:00Z">
              <w:tcPr>
                <w:tcW w:w="12992" w:type="dxa"/>
                <w:gridSpan w:val="4"/>
                <w:shd w:val="clear" w:color="auto" w:fill="auto"/>
              </w:tcPr>
            </w:tcPrChange>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4541B7">
        <w:trPr>
          <w:trPrChange w:id="92" w:author="Andrew Bennett/Communications Research /SRUK/Principal Engineer/Samsung Electronics" w:date="2025-08-07T12:50:00Z">
            <w:trPr>
              <w:gridAfter w:val="0"/>
            </w:trPr>
          </w:trPrChange>
        </w:trPr>
        <w:tc>
          <w:tcPr>
            <w:tcW w:w="1101" w:type="dxa"/>
            <w:shd w:val="clear" w:color="auto" w:fill="auto"/>
            <w:tcPrChange w:id="93" w:author="Andrew Bennett/Communications Research /SRUK/Principal Engineer/Samsung Electronics" w:date="2025-08-07T12:50:00Z">
              <w:tcPr>
                <w:tcW w:w="840" w:type="dxa"/>
                <w:shd w:val="clear" w:color="auto" w:fill="auto"/>
              </w:tcPr>
            </w:tcPrChange>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Change w:id="94" w:author="Andrew Bennett/Communications Research /SRUK/Principal Engineer/Samsung Electronics" w:date="2025-08-07T12:50:00Z">
              <w:tcPr>
                <w:tcW w:w="12992" w:type="dxa"/>
                <w:gridSpan w:val="4"/>
                <w:shd w:val="clear" w:color="auto" w:fill="auto"/>
              </w:tcPr>
            </w:tcPrChange>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4541B7">
        <w:trPr>
          <w:trPrChange w:id="95" w:author="Andrew Bennett/Communications Research /SRUK/Principal Engineer/Samsung Electronics" w:date="2025-08-07T12:50:00Z">
            <w:trPr>
              <w:gridAfter w:val="0"/>
            </w:trPr>
          </w:trPrChange>
        </w:trPr>
        <w:tc>
          <w:tcPr>
            <w:tcW w:w="1101" w:type="dxa"/>
            <w:shd w:val="clear" w:color="auto" w:fill="auto"/>
            <w:tcPrChange w:id="96" w:author="Andrew Bennett/Communications Research /SRUK/Principal Engineer/Samsung Electronics" w:date="2025-08-07T12:50:00Z">
              <w:tcPr>
                <w:tcW w:w="840" w:type="dxa"/>
                <w:shd w:val="clear" w:color="auto" w:fill="auto"/>
              </w:tcPr>
            </w:tcPrChange>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Change w:id="97" w:author="Andrew Bennett/Communications Research /SRUK/Principal Engineer/Samsung Electronics" w:date="2025-08-07T12:50:00Z">
              <w:tcPr>
                <w:tcW w:w="12992" w:type="dxa"/>
                <w:gridSpan w:val="4"/>
                <w:shd w:val="clear" w:color="auto" w:fill="auto"/>
              </w:tcPr>
            </w:tcPrChange>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4541B7">
        <w:trPr>
          <w:trPrChange w:id="98" w:author="Andrew Bennett/Communications Research /SRUK/Principal Engineer/Samsung Electronics" w:date="2025-08-07T12:50:00Z">
            <w:trPr>
              <w:gridAfter w:val="0"/>
            </w:trPr>
          </w:trPrChange>
        </w:trPr>
        <w:tc>
          <w:tcPr>
            <w:tcW w:w="1101" w:type="dxa"/>
            <w:shd w:val="clear" w:color="auto" w:fill="auto"/>
            <w:tcPrChange w:id="99" w:author="Andrew Bennett/Communications Research /SRUK/Principal Engineer/Samsung Electronics" w:date="2025-08-07T12:50:00Z">
              <w:tcPr>
                <w:tcW w:w="840" w:type="dxa"/>
                <w:shd w:val="clear" w:color="auto" w:fill="auto"/>
              </w:tcPr>
            </w:tcPrChange>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Change w:id="100" w:author="Andrew Bennett/Communications Research /SRUK/Principal Engineer/Samsung Electronics" w:date="2025-08-07T12:50:00Z">
              <w:tcPr>
                <w:tcW w:w="12992" w:type="dxa"/>
                <w:gridSpan w:val="4"/>
                <w:shd w:val="clear" w:color="auto" w:fill="auto"/>
              </w:tcPr>
            </w:tcPrChange>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4541B7">
        <w:trPr>
          <w:trPrChange w:id="101" w:author="Andrew Bennett/Communications Research /SRUK/Principal Engineer/Samsung Electronics" w:date="2025-08-07T12:50:00Z">
            <w:trPr>
              <w:gridAfter w:val="0"/>
            </w:trPr>
          </w:trPrChange>
        </w:trPr>
        <w:tc>
          <w:tcPr>
            <w:tcW w:w="1101" w:type="dxa"/>
            <w:shd w:val="clear" w:color="auto" w:fill="auto"/>
            <w:tcPrChange w:id="102" w:author="Andrew Bennett/Communications Research /SRUK/Principal Engineer/Samsung Electronics" w:date="2025-08-07T12:50:00Z">
              <w:tcPr>
                <w:tcW w:w="840" w:type="dxa"/>
                <w:shd w:val="clear" w:color="auto" w:fill="auto"/>
              </w:tcPr>
            </w:tcPrChange>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Change w:id="103" w:author="Andrew Bennett/Communications Research /SRUK/Principal Engineer/Samsung Electronics" w:date="2025-08-07T12:50:00Z">
              <w:tcPr>
                <w:tcW w:w="12992" w:type="dxa"/>
                <w:gridSpan w:val="4"/>
                <w:shd w:val="clear" w:color="auto" w:fill="auto"/>
              </w:tcPr>
            </w:tcPrChange>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4541B7">
        <w:trPr>
          <w:trPrChange w:id="104" w:author="Andrew Bennett/Communications Research /SRUK/Principal Engineer/Samsung Electronics" w:date="2025-08-07T12:50:00Z">
            <w:trPr>
              <w:gridAfter w:val="0"/>
            </w:trPr>
          </w:trPrChange>
        </w:trPr>
        <w:tc>
          <w:tcPr>
            <w:tcW w:w="1101" w:type="dxa"/>
            <w:shd w:val="clear" w:color="auto" w:fill="auto"/>
            <w:tcPrChange w:id="105" w:author="Andrew Bennett/Communications Research /SRUK/Principal Engineer/Samsung Electronics" w:date="2025-08-07T12:50:00Z">
              <w:tcPr>
                <w:tcW w:w="840" w:type="dxa"/>
                <w:shd w:val="clear" w:color="auto" w:fill="auto"/>
              </w:tcPr>
            </w:tcPrChange>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Change w:id="106" w:author="Andrew Bennett/Communications Research /SRUK/Principal Engineer/Samsung Electronics" w:date="2025-08-07T12:50:00Z">
              <w:tcPr>
                <w:tcW w:w="12992" w:type="dxa"/>
                <w:gridSpan w:val="4"/>
                <w:shd w:val="clear" w:color="auto" w:fill="auto"/>
              </w:tcPr>
            </w:tcPrChange>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4541B7">
        <w:trPr>
          <w:trPrChange w:id="107" w:author="Andrew Bennett/Communications Research /SRUK/Principal Engineer/Samsung Electronics" w:date="2025-08-07T12:50:00Z">
            <w:trPr>
              <w:gridAfter w:val="0"/>
            </w:trPr>
          </w:trPrChange>
        </w:trPr>
        <w:tc>
          <w:tcPr>
            <w:tcW w:w="1101" w:type="dxa"/>
            <w:shd w:val="clear" w:color="auto" w:fill="auto"/>
            <w:tcPrChange w:id="108" w:author="Andrew Bennett/Communications Research /SRUK/Principal Engineer/Samsung Electronics" w:date="2025-08-07T12:50:00Z">
              <w:tcPr>
                <w:tcW w:w="840" w:type="dxa"/>
                <w:shd w:val="clear" w:color="auto" w:fill="auto"/>
              </w:tcPr>
            </w:tcPrChange>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Change w:id="109" w:author="Andrew Bennett/Communications Research /SRUK/Principal Engineer/Samsung Electronics" w:date="2025-08-07T12:50:00Z">
              <w:tcPr>
                <w:tcW w:w="12992" w:type="dxa"/>
                <w:gridSpan w:val="4"/>
                <w:shd w:val="clear" w:color="auto" w:fill="auto"/>
              </w:tcPr>
            </w:tcPrChange>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4541B7">
        <w:trPr>
          <w:trPrChange w:id="110" w:author="Andrew Bennett/Communications Research /SRUK/Principal Engineer/Samsung Electronics" w:date="2025-08-07T12:50:00Z">
            <w:trPr>
              <w:gridAfter w:val="0"/>
            </w:trPr>
          </w:trPrChange>
        </w:trPr>
        <w:tc>
          <w:tcPr>
            <w:tcW w:w="1101" w:type="dxa"/>
            <w:shd w:val="clear" w:color="auto" w:fill="auto"/>
            <w:tcPrChange w:id="111" w:author="Andrew Bennett/Communications Research /SRUK/Principal Engineer/Samsung Electronics" w:date="2025-08-07T12:50:00Z">
              <w:tcPr>
                <w:tcW w:w="840" w:type="dxa"/>
                <w:shd w:val="clear" w:color="auto" w:fill="auto"/>
              </w:tcPr>
            </w:tcPrChange>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Change w:id="112" w:author="Andrew Bennett/Communications Research /SRUK/Principal Engineer/Samsung Electronics" w:date="2025-08-07T12:50:00Z">
              <w:tcPr>
                <w:tcW w:w="12992" w:type="dxa"/>
                <w:gridSpan w:val="4"/>
                <w:shd w:val="clear" w:color="auto" w:fill="auto"/>
              </w:tcPr>
            </w:tcPrChange>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4541B7">
        <w:trPr>
          <w:trPrChange w:id="113" w:author="Andrew Bennett/Communications Research /SRUK/Principal Engineer/Samsung Electronics" w:date="2025-08-07T12:50:00Z">
            <w:trPr>
              <w:gridAfter w:val="0"/>
            </w:trPr>
          </w:trPrChange>
        </w:trPr>
        <w:tc>
          <w:tcPr>
            <w:tcW w:w="1101" w:type="dxa"/>
            <w:shd w:val="clear" w:color="auto" w:fill="auto"/>
            <w:tcPrChange w:id="114" w:author="Andrew Bennett/Communications Research /SRUK/Principal Engineer/Samsung Electronics" w:date="2025-08-07T12:50:00Z">
              <w:tcPr>
                <w:tcW w:w="840" w:type="dxa"/>
                <w:shd w:val="clear" w:color="auto" w:fill="auto"/>
              </w:tcPr>
            </w:tcPrChange>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Change w:id="115" w:author="Andrew Bennett/Communications Research /SRUK/Principal Engineer/Samsung Electronics" w:date="2025-08-07T12:50:00Z">
              <w:tcPr>
                <w:tcW w:w="12992" w:type="dxa"/>
                <w:gridSpan w:val="4"/>
                <w:shd w:val="clear" w:color="auto" w:fill="auto"/>
              </w:tcPr>
            </w:tcPrChange>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4541B7">
        <w:trPr>
          <w:trPrChange w:id="116" w:author="Andrew Bennett/Communications Research /SRUK/Principal Engineer/Samsung Electronics" w:date="2025-08-07T12:50:00Z">
            <w:trPr>
              <w:gridAfter w:val="0"/>
            </w:trPr>
          </w:trPrChange>
        </w:trPr>
        <w:tc>
          <w:tcPr>
            <w:tcW w:w="1101" w:type="dxa"/>
            <w:shd w:val="clear" w:color="auto" w:fill="auto"/>
            <w:tcPrChange w:id="117" w:author="Andrew Bennett/Communications Research /SRUK/Principal Engineer/Samsung Electronics" w:date="2025-08-07T12:50:00Z">
              <w:tcPr>
                <w:tcW w:w="840" w:type="dxa"/>
                <w:shd w:val="clear" w:color="auto" w:fill="auto"/>
              </w:tcPr>
            </w:tcPrChange>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Change w:id="118" w:author="Andrew Bennett/Communications Research /SRUK/Principal Engineer/Samsung Electronics" w:date="2025-08-07T12:50:00Z">
              <w:tcPr>
                <w:tcW w:w="12992" w:type="dxa"/>
                <w:gridSpan w:val="4"/>
                <w:shd w:val="clear" w:color="auto" w:fill="auto"/>
              </w:tcPr>
            </w:tcPrChange>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4541B7">
        <w:trPr>
          <w:trPrChange w:id="119" w:author="Andrew Bennett/Communications Research /SRUK/Principal Engineer/Samsung Electronics" w:date="2025-08-07T12:50:00Z">
            <w:trPr>
              <w:gridAfter w:val="0"/>
            </w:trPr>
          </w:trPrChange>
        </w:trPr>
        <w:tc>
          <w:tcPr>
            <w:tcW w:w="1101" w:type="dxa"/>
            <w:shd w:val="clear" w:color="auto" w:fill="auto"/>
            <w:tcPrChange w:id="120" w:author="Andrew Bennett/Communications Research /SRUK/Principal Engineer/Samsung Electronics" w:date="2025-08-07T12:50:00Z">
              <w:tcPr>
                <w:tcW w:w="840" w:type="dxa"/>
                <w:shd w:val="clear" w:color="auto" w:fill="auto"/>
              </w:tcPr>
            </w:tcPrChange>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Change w:id="121" w:author="Andrew Bennett/Communications Research /SRUK/Principal Engineer/Samsung Electronics" w:date="2025-08-07T12:50:00Z">
              <w:tcPr>
                <w:tcW w:w="12992" w:type="dxa"/>
                <w:gridSpan w:val="4"/>
                <w:shd w:val="clear" w:color="auto" w:fill="auto"/>
              </w:tcPr>
            </w:tcPrChange>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4541B7">
        <w:trPr>
          <w:trPrChange w:id="122" w:author="Andrew Bennett/Communications Research /SRUK/Principal Engineer/Samsung Electronics" w:date="2025-08-07T12:50:00Z">
            <w:trPr>
              <w:gridAfter w:val="0"/>
            </w:trPr>
          </w:trPrChange>
        </w:trPr>
        <w:tc>
          <w:tcPr>
            <w:tcW w:w="1101" w:type="dxa"/>
            <w:shd w:val="clear" w:color="auto" w:fill="auto"/>
            <w:tcPrChange w:id="123" w:author="Andrew Bennett/Communications Research /SRUK/Principal Engineer/Samsung Electronics" w:date="2025-08-07T12:50:00Z">
              <w:tcPr>
                <w:tcW w:w="840" w:type="dxa"/>
                <w:shd w:val="clear" w:color="auto" w:fill="auto"/>
              </w:tcPr>
            </w:tcPrChange>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Change w:id="124" w:author="Andrew Bennett/Communications Research /SRUK/Principal Engineer/Samsung Electronics" w:date="2025-08-07T12:50:00Z">
              <w:tcPr>
                <w:tcW w:w="12992" w:type="dxa"/>
                <w:gridSpan w:val="4"/>
                <w:shd w:val="clear" w:color="auto" w:fill="auto"/>
              </w:tcPr>
            </w:tcPrChange>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4541B7">
        <w:trPr>
          <w:trPrChange w:id="125" w:author="Andrew Bennett/Communications Research /SRUK/Principal Engineer/Samsung Electronics" w:date="2025-08-07T12:50:00Z">
            <w:trPr>
              <w:gridAfter w:val="0"/>
            </w:trPr>
          </w:trPrChange>
        </w:trPr>
        <w:tc>
          <w:tcPr>
            <w:tcW w:w="1101" w:type="dxa"/>
            <w:shd w:val="clear" w:color="auto" w:fill="auto"/>
            <w:tcPrChange w:id="126" w:author="Andrew Bennett/Communications Research /SRUK/Principal Engineer/Samsung Electronics" w:date="2025-08-07T12:50:00Z">
              <w:tcPr>
                <w:tcW w:w="840" w:type="dxa"/>
                <w:shd w:val="clear" w:color="auto" w:fill="auto"/>
              </w:tcPr>
            </w:tcPrChange>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Change w:id="127" w:author="Andrew Bennett/Communications Research /SRUK/Principal Engineer/Samsung Electronics" w:date="2025-08-07T12:50:00Z">
              <w:tcPr>
                <w:tcW w:w="12992" w:type="dxa"/>
                <w:gridSpan w:val="4"/>
                <w:shd w:val="clear" w:color="auto" w:fill="auto"/>
              </w:tcPr>
            </w:tcPrChange>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4541B7">
        <w:trPr>
          <w:trPrChange w:id="128" w:author="Andrew Bennett/Communications Research /SRUK/Principal Engineer/Samsung Electronics" w:date="2025-08-07T12:50:00Z">
            <w:trPr>
              <w:gridAfter w:val="0"/>
            </w:trPr>
          </w:trPrChange>
        </w:trPr>
        <w:tc>
          <w:tcPr>
            <w:tcW w:w="1101" w:type="dxa"/>
            <w:shd w:val="clear" w:color="auto" w:fill="auto"/>
            <w:tcPrChange w:id="129" w:author="Andrew Bennett/Communications Research /SRUK/Principal Engineer/Samsung Electronics" w:date="2025-08-07T12:50:00Z">
              <w:tcPr>
                <w:tcW w:w="840" w:type="dxa"/>
                <w:shd w:val="clear" w:color="auto" w:fill="auto"/>
              </w:tcPr>
            </w:tcPrChange>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Change w:id="130" w:author="Andrew Bennett/Communications Research /SRUK/Principal Engineer/Samsung Electronics" w:date="2025-08-07T12:50:00Z">
              <w:tcPr>
                <w:tcW w:w="12992" w:type="dxa"/>
                <w:gridSpan w:val="4"/>
                <w:shd w:val="clear" w:color="auto" w:fill="auto"/>
              </w:tcPr>
            </w:tcPrChange>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4541B7">
        <w:trPr>
          <w:trPrChange w:id="131" w:author="Andrew Bennett/Communications Research /SRUK/Principal Engineer/Samsung Electronics" w:date="2025-08-07T12:50:00Z">
            <w:trPr>
              <w:gridAfter w:val="0"/>
            </w:trPr>
          </w:trPrChange>
        </w:trPr>
        <w:tc>
          <w:tcPr>
            <w:tcW w:w="1101" w:type="dxa"/>
            <w:shd w:val="clear" w:color="auto" w:fill="92D050"/>
            <w:tcPrChange w:id="132" w:author="Andrew Bennett/Communications Research /SRUK/Principal Engineer/Samsung Electronics" w:date="2025-08-07T12:50:00Z">
              <w:tcPr>
                <w:tcW w:w="840" w:type="dxa"/>
                <w:shd w:val="clear" w:color="auto" w:fill="92D050"/>
              </w:tcPr>
            </w:tcPrChange>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Change w:id="133" w:author="Andrew Bennett/Communications Research /SRUK/Principal Engineer/Samsung Electronics" w:date="2025-08-07T12:50:00Z">
              <w:tcPr>
                <w:tcW w:w="12992" w:type="dxa"/>
                <w:gridSpan w:val="4"/>
                <w:shd w:val="clear" w:color="auto" w:fill="92D050"/>
              </w:tcPr>
            </w:tcPrChange>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134"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34"/>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4541B7">
        <w:trPr>
          <w:trPrChange w:id="135" w:author="Andrew Bennett/Communications Research /SRUK/Principal Engineer/Samsung Electronics" w:date="2025-08-07T12:50:00Z">
            <w:trPr>
              <w:gridAfter w:val="0"/>
            </w:trPr>
          </w:trPrChange>
        </w:trPr>
        <w:tc>
          <w:tcPr>
            <w:tcW w:w="1101" w:type="dxa"/>
            <w:shd w:val="clear" w:color="auto" w:fill="FFFFFF"/>
            <w:tcPrChange w:id="136" w:author="Andrew Bennett/Communications Research /SRUK/Principal Engineer/Samsung Electronics" w:date="2025-08-07T12:50:00Z">
              <w:tcPr>
                <w:tcW w:w="840" w:type="dxa"/>
                <w:shd w:val="clear" w:color="auto" w:fill="FFFFFF"/>
              </w:tcPr>
            </w:tcPrChange>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Change w:id="137" w:author="Andrew Bennett/Communications Research /SRUK/Principal Engineer/Samsung Electronics" w:date="2025-08-07T12:50:00Z">
              <w:tcPr>
                <w:tcW w:w="12992" w:type="dxa"/>
                <w:gridSpan w:val="4"/>
                <w:shd w:val="clear" w:color="auto" w:fill="FFFFFF"/>
              </w:tcPr>
            </w:tcPrChange>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4541B7">
        <w:trPr>
          <w:trPrChange w:id="138" w:author="Andrew Bennett/Communications Research /SRUK/Principal Engineer/Samsung Electronics" w:date="2025-08-07T12:50:00Z">
            <w:trPr>
              <w:gridAfter w:val="0"/>
            </w:trPr>
          </w:trPrChange>
        </w:trPr>
        <w:tc>
          <w:tcPr>
            <w:tcW w:w="1101" w:type="dxa"/>
            <w:shd w:val="clear" w:color="auto" w:fill="FFFFFF"/>
            <w:tcPrChange w:id="139" w:author="Andrew Bennett/Communications Research /SRUK/Principal Engineer/Samsung Electronics" w:date="2025-08-07T12:50:00Z">
              <w:tcPr>
                <w:tcW w:w="840" w:type="dxa"/>
                <w:shd w:val="clear" w:color="auto" w:fill="FFFFFF"/>
              </w:tcPr>
            </w:tcPrChange>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Change w:id="140" w:author="Andrew Bennett/Communications Research /SRUK/Principal Engineer/Samsung Electronics" w:date="2025-08-07T12:50:00Z">
              <w:tcPr>
                <w:tcW w:w="12992" w:type="dxa"/>
                <w:gridSpan w:val="4"/>
                <w:shd w:val="clear" w:color="auto" w:fill="FFFFFF"/>
              </w:tcPr>
            </w:tcPrChange>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4541B7">
        <w:trPr>
          <w:trPrChange w:id="141" w:author="Andrew Bennett/Communications Research /SRUK/Principal Engineer/Samsung Electronics" w:date="2025-08-07T12:50:00Z">
            <w:trPr>
              <w:gridAfter w:val="0"/>
            </w:trPr>
          </w:trPrChange>
        </w:trPr>
        <w:tc>
          <w:tcPr>
            <w:tcW w:w="1101" w:type="dxa"/>
            <w:shd w:val="clear" w:color="auto" w:fill="FFFFFF"/>
            <w:tcPrChange w:id="142" w:author="Andrew Bennett/Communications Research /SRUK/Principal Engineer/Samsung Electronics" w:date="2025-08-07T12:50:00Z">
              <w:tcPr>
                <w:tcW w:w="840" w:type="dxa"/>
                <w:shd w:val="clear" w:color="auto" w:fill="FFFFFF"/>
              </w:tcPr>
            </w:tcPrChange>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Change w:id="143" w:author="Andrew Bennett/Communications Research /SRUK/Principal Engineer/Samsung Electronics" w:date="2025-08-07T12:50:00Z">
              <w:tcPr>
                <w:tcW w:w="12992" w:type="dxa"/>
                <w:gridSpan w:val="4"/>
                <w:shd w:val="clear" w:color="auto" w:fill="FFFFFF"/>
              </w:tcPr>
            </w:tcPrChange>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4541B7">
        <w:trPr>
          <w:trPrChange w:id="144" w:author="Andrew Bennett/Communications Research /SRUK/Principal Engineer/Samsung Electronics" w:date="2025-08-07T12:50:00Z">
            <w:trPr>
              <w:gridAfter w:val="0"/>
            </w:trPr>
          </w:trPrChange>
        </w:trPr>
        <w:tc>
          <w:tcPr>
            <w:tcW w:w="1101" w:type="dxa"/>
            <w:shd w:val="clear" w:color="auto" w:fill="FFFFFF"/>
            <w:tcPrChange w:id="145" w:author="Andrew Bennett/Communications Research /SRUK/Principal Engineer/Samsung Electronics" w:date="2025-08-07T12:50:00Z">
              <w:tcPr>
                <w:tcW w:w="840" w:type="dxa"/>
                <w:shd w:val="clear" w:color="auto" w:fill="FFFFFF"/>
              </w:tcPr>
            </w:tcPrChange>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Change w:id="146" w:author="Andrew Bennett/Communications Research /SRUK/Principal Engineer/Samsung Electronics" w:date="2025-08-07T12:50:00Z">
              <w:tcPr>
                <w:tcW w:w="12992" w:type="dxa"/>
                <w:gridSpan w:val="4"/>
                <w:shd w:val="clear" w:color="auto" w:fill="FFFFFF"/>
                <w:vAlign w:val="bottom"/>
              </w:tcPr>
            </w:tcPrChange>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4541B7">
        <w:trPr>
          <w:trPrChange w:id="147" w:author="Andrew Bennett/Communications Research /SRUK/Principal Engineer/Samsung Electronics" w:date="2025-08-07T12:50:00Z">
            <w:trPr>
              <w:gridAfter w:val="0"/>
            </w:trPr>
          </w:trPrChange>
        </w:trPr>
        <w:tc>
          <w:tcPr>
            <w:tcW w:w="1101" w:type="dxa"/>
            <w:shd w:val="clear" w:color="auto" w:fill="FFFFFF"/>
            <w:tcPrChange w:id="148" w:author="Andrew Bennett/Communications Research /SRUK/Principal Engineer/Samsung Electronics" w:date="2025-08-07T12:50:00Z">
              <w:tcPr>
                <w:tcW w:w="840" w:type="dxa"/>
                <w:shd w:val="clear" w:color="auto" w:fill="FFFFFF"/>
              </w:tcPr>
            </w:tcPrChange>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Change w:id="149" w:author="Andrew Bennett/Communications Research /SRUK/Principal Engineer/Samsung Electronics" w:date="2025-08-07T12:50:00Z">
              <w:tcPr>
                <w:tcW w:w="12992" w:type="dxa"/>
                <w:gridSpan w:val="4"/>
                <w:shd w:val="clear" w:color="auto" w:fill="FFFFFF"/>
                <w:vAlign w:val="bottom"/>
              </w:tcPr>
            </w:tcPrChange>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4541B7">
        <w:trPr>
          <w:trPrChange w:id="150" w:author="Andrew Bennett/Communications Research /SRUK/Principal Engineer/Samsung Electronics" w:date="2025-08-07T12:50:00Z">
            <w:trPr>
              <w:gridAfter w:val="0"/>
            </w:trPr>
          </w:trPrChange>
        </w:trPr>
        <w:tc>
          <w:tcPr>
            <w:tcW w:w="1101" w:type="dxa"/>
            <w:shd w:val="clear" w:color="auto" w:fill="FFFFFF"/>
            <w:tcPrChange w:id="151" w:author="Andrew Bennett/Communications Research /SRUK/Principal Engineer/Samsung Electronics" w:date="2025-08-07T12:50:00Z">
              <w:tcPr>
                <w:tcW w:w="840" w:type="dxa"/>
                <w:shd w:val="clear" w:color="auto" w:fill="FFFFFF"/>
              </w:tcPr>
            </w:tcPrChange>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Change w:id="152" w:author="Andrew Bennett/Communications Research /SRUK/Principal Engineer/Samsung Electronics" w:date="2025-08-07T12:50:00Z">
              <w:tcPr>
                <w:tcW w:w="12992" w:type="dxa"/>
                <w:gridSpan w:val="4"/>
                <w:shd w:val="clear" w:color="auto" w:fill="FFFFFF"/>
                <w:vAlign w:val="bottom"/>
              </w:tcPr>
            </w:tcPrChange>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4541B7">
        <w:trPr>
          <w:trPrChange w:id="153" w:author="Andrew Bennett/Communications Research /SRUK/Principal Engineer/Samsung Electronics" w:date="2025-08-07T12:50:00Z">
            <w:trPr>
              <w:gridAfter w:val="0"/>
            </w:trPr>
          </w:trPrChange>
        </w:trPr>
        <w:tc>
          <w:tcPr>
            <w:tcW w:w="1101" w:type="dxa"/>
            <w:shd w:val="clear" w:color="auto" w:fill="FFFFFF"/>
            <w:tcPrChange w:id="154" w:author="Andrew Bennett/Communications Research /SRUK/Principal Engineer/Samsung Electronics" w:date="2025-08-07T12:50:00Z">
              <w:tcPr>
                <w:tcW w:w="840" w:type="dxa"/>
                <w:shd w:val="clear" w:color="auto" w:fill="FFFFFF"/>
              </w:tcPr>
            </w:tcPrChange>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Change w:id="155" w:author="Andrew Bennett/Communications Research /SRUK/Principal Engineer/Samsung Electronics" w:date="2025-08-07T12:50:00Z">
              <w:tcPr>
                <w:tcW w:w="12992" w:type="dxa"/>
                <w:gridSpan w:val="4"/>
                <w:shd w:val="clear" w:color="auto" w:fill="FFFFFF"/>
                <w:vAlign w:val="bottom"/>
              </w:tcPr>
            </w:tcPrChange>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4541B7">
        <w:trPr>
          <w:trPrChange w:id="156" w:author="Andrew Bennett/Communications Research /SRUK/Principal Engineer/Samsung Electronics" w:date="2025-08-07T12:50:00Z">
            <w:trPr>
              <w:gridAfter w:val="0"/>
            </w:trPr>
          </w:trPrChange>
        </w:trPr>
        <w:tc>
          <w:tcPr>
            <w:tcW w:w="1101" w:type="dxa"/>
            <w:shd w:val="clear" w:color="auto" w:fill="FFFFFF"/>
            <w:tcPrChange w:id="157" w:author="Andrew Bennett/Communications Research /SRUK/Principal Engineer/Samsung Electronics" w:date="2025-08-07T12:50:00Z">
              <w:tcPr>
                <w:tcW w:w="840" w:type="dxa"/>
                <w:shd w:val="clear" w:color="auto" w:fill="FFFFFF"/>
              </w:tcPr>
            </w:tcPrChange>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Change w:id="158" w:author="Andrew Bennett/Communications Research /SRUK/Principal Engineer/Samsung Electronics" w:date="2025-08-07T12:50:00Z">
              <w:tcPr>
                <w:tcW w:w="12992" w:type="dxa"/>
                <w:gridSpan w:val="4"/>
                <w:shd w:val="clear" w:color="auto" w:fill="FFFFFF"/>
              </w:tcPr>
            </w:tcPrChange>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4541B7">
        <w:trPr>
          <w:trPrChange w:id="159" w:author="Andrew Bennett/Communications Research /SRUK/Principal Engineer/Samsung Electronics" w:date="2025-08-07T12:50:00Z">
            <w:trPr>
              <w:gridAfter w:val="0"/>
            </w:trPr>
          </w:trPrChange>
        </w:trPr>
        <w:tc>
          <w:tcPr>
            <w:tcW w:w="1101" w:type="dxa"/>
            <w:shd w:val="clear" w:color="auto" w:fill="FFFFFF"/>
            <w:tcPrChange w:id="160" w:author="Andrew Bennett/Communications Research /SRUK/Principal Engineer/Samsung Electronics" w:date="2025-08-07T12:50:00Z">
              <w:tcPr>
                <w:tcW w:w="840" w:type="dxa"/>
                <w:shd w:val="clear" w:color="auto" w:fill="FFFFFF"/>
              </w:tcPr>
            </w:tcPrChange>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Change w:id="161" w:author="Andrew Bennett/Communications Research /SRUK/Principal Engineer/Samsung Electronics" w:date="2025-08-07T12:50:00Z">
              <w:tcPr>
                <w:tcW w:w="12992" w:type="dxa"/>
                <w:gridSpan w:val="4"/>
                <w:shd w:val="clear" w:color="auto" w:fill="FFFFFF"/>
              </w:tcPr>
            </w:tcPrChange>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4541B7">
        <w:trPr>
          <w:trPrChange w:id="162" w:author="Andrew Bennett/Communications Research /SRUK/Principal Engineer/Samsung Electronics" w:date="2025-08-07T12:50:00Z">
            <w:trPr>
              <w:gridAfter w:val="0"/>
            </w:trPr>
          </w:trPrChange>
        </w:trPr>
        <w:tc>
          <w:tcPr>
            <w:tcW w:w="1101" w:type="dxa"/>
            <w:shd w:val="clear" w:color="auto" w:fill="FFFFFF"/>
            <w:tcPrChange w:id="163" w:author="Andrew Bennett/Communications Research /SRUK/Principal Engineer/Samsung Electronics" w:date="2025-08-07T12:50:00Z">
              <w:tcPr>
                <w:tcW w:w="840" w:type="dxa"/>
                <w:shd w:val="clear" w:color="auto" w:fill="FFFFFF"/>
              </w:tcPr>
            </w:tcPrChange>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Change w:id="164" w:author="Andrew Bennett/Communications Research /SRUK/Principal Engineer/Samsung Electronics" w:date="2025-08-07T12:50:00Z">
              <w:tcPr>
                <w:tcW w:w="12992" w:type="dxa"/>
                <w:gridSpan w:val="4"/>
                <w:shd w:val="clear" w:color="auto" w:fill="FFFFFF"/>
              </w:tcPr>
            </w:tcPrChange>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4541B7">
        <w:trPr>
          <w:trPrChange w:id="165" w:author="Andrew Bennett/Communications Research /SRUK/Principal Engineer/Samsung Electronics" w:date="2025-08-07T12:50:00Z">
            <w:trPr>
              <w:gridAfter w:val="0"/>
            </w:trPr>
          </w:trPrChange>
        </w:trPr>
        <w:tc>
          <w:tcPr>
            <w:tcW w:w="1101" w:type="dxa"/>
            <w:shd w:val="clear" w:color="auto" w:fill="FFFFFF"/>
            <w:tcPrChange w:id="166" w:author="Andrew Bennett/Communications Research /SRUK/Principal Engineer/Samsung Electronics" w:date="2025-08-07T12:50:00Z">
              <w:tcPr>
                <w:tcW w:w="840" w:type="dxa"/>
                <w:shd w:val="clear" w:color="auto" w:fill="FFFFFF"/>
              </w:tcPr>
            </w:tcPrChange>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Change w:id="167" w:author="Andrew Bennett/Communications Research /SRUK/Principal Engineer/Samsung Electronics" w:date="2025-08-07T12:50:00Z">
              <w:tcPr>
                <w:tcW w:w="12992" w:type="dxa"/>
                <w:gridSpan w:val="4"/>
                <w:shd w:val="clear" w:color="auto" w:fill="FFFFFF"/>
              </w:tcPr>
            </w:tcPrChange>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4541B7">
        <w:trPr>
          <w:trPrChange w:id="168" w:author="Andrew Bennett/Communications Research /SRUK/Principal Engineer/Samsung Electronics" w:date="2025-08-07T12:50:00Z">
            <w:trPr>
              <w:gridAfter w:val="0"/>
            </w:trPr>
          </w:trPrChange>
        </w:trPr>
        <w:tc>
          <w:tcPr>
            <w:tcW w:w="1101" w:type="dxa"/>
            <w:shd w:val="clear" w:color="auto" w:fill="FFFFFF"/>
            <w:tcPrChange w:id="169" w:author="Andrew Bennett/Communications Research /SRUK/Principal Engineer/Samsung Electronics" w:date="2025-08-07T12:50:00Z">
              <w:tcPr>
                <w:tcW w:w="840" w:type="dxa"/>
                <w:shd w:val="clear" w:color="auto" w:fill="FFFFFF"/>
              </w:tcPr>
            </w:tcPrChange>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Change w:id="170" w:author="Andrew Bennett/Communications Research /SRUK/Principal Engineer/Samsung Electronics" w:date="2025-08-07T12:50:00Z">
              <w:tcPr>
                <w:tcW w:w="12992" w:type="dxa"/>
                <w:gridSpan w:val="4"/>
                <w:shd w:val="clear" w:color="auto" w:fill="FFFFFF"/>
              </w:tcPr>
            </w:tcPrChange>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4541B7">
        <w:trPr>
          <w:trPrChange w:id="171" w:author="Andrew Bennett/Communications Research /SRUK/Principal Engineer/Samsung Electronics" w:date="2025-08-07T12:50:00Z">
            <w:trPr>
              <w:gridAfter w:val="0"/>
            </w:trPr>
          </w:trPrChange>
        </w:trPr>
        <w:tc>
          <w:tcPr>
            <w:tcW w:w="1101" w:type="dxa"/>
            <w:shd w:val="clear" w:color="auto" w:fill="FFFFFF"/>
            <w:tcPrChange w:id="172" w:author="Andrew Bennett/Communications Research /SRUK/Principal Engineer/Samsung Electronics" w:date="2025-08-07T12:50:00Z">
              <w:tcPr>
                <w:tcW w:w="840" w:type="dxa"/>
                <w:shd w:val="clear" w:color="auto" w:fill="FFFFFF"/>
              </w:tcPr>
            </w:tcPrChange>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Change w:id="173" w:author="Andrew Bennett/Communications Research /SRUK/Principal Engineer/Samsung Electronics" w:date="2025-08-07T12:50:00Z">
              <w:tcPr>
                <w:tcW w:w="12992" w:type="dxa"/>
                <w:gridSpan w:val="4"/>
                <w:shd w:val="clear" w:color="auto" w:fill="FFFFFF"/>
                <w:vAlign w:val="bottom"/>
              </w:tcPr>
            </w:tcPrChange>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4541B7">
        <w:trPr>
          <w:trPrChange w:id="174" w:author="Andrew Bennett/Communications Research /SRUK/Principal Engineer/Samsung Electronics" w:date="2025-08-07T12:50:00Z">
            <w:trPr>
              <w:gridAfter w:val="0"/>
            </w:trPr>
          </w:trPrChange>
        </w:trPr>
        <w:tc>
          <w:tcPr>
            <w:tcW w:w="1101" w:type="dxa"/>
            <w:shd w:val="clear" w:color="auto" w:fill="FFFFFF"/>
            <w:tcPrChange w:id="175" w:author="Andrew Bennett/Communications Research /SRUK/Principal Engineer/Samsung Electronics" w:date="2025-08-07T12:50:00Z">
              <w:tcPr>
                <w:tcW w:w="840" w:type="dxa"/>
                <w:shd w:val="clear" w:color="auto" w:fill="FFFFFF"/>
              </w:tcPr>
            </w:tcPrChange>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Change w:id="176" w:author="Andrew Bennett/Communications Research /SRUK/Principal Engineer/Samsung Electronics" w:date="2025-08-07T12:50:00Z">
              <w:tcPr>
                <w:tcW w:w="12992" w:type="dxa"/>
                <w:gridSpan w:val="4"/>
                <w:shd w:val="clear" w:color="auto" w:fill="FFFFFF"/>
                <w:vAlign w:val="bottom"/>
              </w:tcPr>
            </w:tcPrChange>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4541B7">
        <w:trPr>
          <w:trPrChange w:id="177" w:author="Andrew Bennett/Communications Research /SRUK/Principal Engineer/Samsung Electronics" w:date="2025-08-07T12:50:00Z">
            <w:trPr>
              <w:gridAfter w:val="0"/>
            </w:trPr>
          </w:trPrChange>
        </w:trPr>
        <w:tc>
          <w:tcPr>
            <w:tcW w:w="1101" w:type="dxa"/>
            <w:shd w:val="clear" w:color="auto" w:fill="FFFFFF"/>
            <w:tcPrChange w:id="178" w:author="Andrew Bennett/Communications Research /SRUK/Principal Engineer/Samsung Electronics" w:date="2025-08-07T12:50:00Z">
              <w:tcPr>
                <w:tcW w:w="840" w:type="dxa"/>
                <w:shd w:val="clear" w:color="auto" w:fill="FFFFFF"/>
              </w:tcPr>
            </w:tcPrChange>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Change w:id="179" w:author="Andrew Bennett/Communications Research /SRUK/Principal Engineer/Samsung Electronics" w:date="2025-08-07T12:50:00Z">
              <w:tcPr>
                <w:tcW w:w="12992" w:type="dxa"/>
                <w:gridSpan w:val="4"/>
                <w:shd w:val="clear" w:color="auto" w:fill="FFFFFF"/>
                <w:vAlign w:val="bottom"/>
              </w:tcPr>
            </w:tcPrChange>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4541B7">
        <w:trPr>
          <w:trPrChange w:id="180" w:author="Andrew Bennett/Communications Research /SRUK/Principal Engineer/Samsung Electronics" w:date="2025-08-07T12:50:00Z">
            <w:trPr>
              <w:gridAfter w:val="0"/>
            </w:trPr>
          </w:trPrChange>
        </w:trPr>
        <w:tc>
          <w:tcPr>
            <w:tcW w:w="1101" w:type="dxa"/>
            <w:shd w:val="clear" w:color="auto" w:fill="FFFFFF"/>
            <w:tcPrChange w:id="181" w:author="Andrew Bennett/Communications Research /SRUK/Principal Engineer/Samsung Electronics" w:date="2025-08-07T12:50:00Z">
              <w:tcPr>
                <w:tcW w:w="840" w:type="dxa"/>
                <w:shd w:val="clear" w:color="auto" w:fill="FFFFFF"/>
              </w:tcPr>
            </w:tcPrChange>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Change w:id="182" w:author="Andrew Bennett/Communications Research /SRUK/Principal Engineer/Samsung Electronics" w:date="2025-08-07T12:50:00Z">
              <w:tcPr>
                <w:tcW w:w="12992" w:type="dxa"/>
                <w:gridSpan w:val="4"/>
                <w:shd w:val="clear" w:color="auto" w:fill="FFFFFF"/>
                <w:vAlign w:val="bottom"/>
              </w:tcPr>
            </w:tcPrChange>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4541B7">
        <w:trPr>
          <w:trPrChange w:id="183" w:author="Andrew Bennett/Communications Research /SRUK/Principal Engineer/Samsung Electronics" w:date="2025-08-07T12:50:00Z">
            <w:trPr>
              <w:gridAfter w:val="0"/>
            </w:trPr>
          </w:trPrChange>
        </w:trPr>
        <w:tc>
          <w:tcPr>
            <w:tcW w:w="1101" w:type="dxa"/>
            <w:shd w:val="clear" w:color="auto" w:fill="FFFFFF"/>
            <w:tcPrChange w:id="184" w:author="Andrew Bennett/Communications Research /SRUK/Principal Engineer/Samsung Electronics" w:date="2025-08-07T12:50:00Z">
              <w:tcPr>
                <w:tcW w:w="840" w:type="dxa"/>
                <w:shd w:val="clear" w:color="auto" w:fill="FFFFFF"/>
              </w:tcPr>
            </w:tcPrChange>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Change w:id="185" w:author="Andrew Bennett/Communications Research /SRUK/Principal Engineer/Samsung Electronics" w:date="2025-08-07T12:50:00Z">
              <w:tcPr>
                <w:tcW w:w="12992" w:type="dxa"/>
                <w:gridSpan w:val="4"/>
                <w:shd w:val="clear" w:color="auto" w:fill="FFFFFF"/>
                <w:vAlign w:val="bottom"/>
              </w:tcPr>
            </w:tcPrChange>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4541B7">
        <w:trPr>
          <w:trPrChange w:id="186" w:author="Andrew Bennett/Communications Research /SRUK/Principal Engineer/Samsung Electronics" w:date="2025-08-07T12:50:00Z">
            <w:trPr>
              <w:gridAfter w:val="0"/>
            </w:trPr>
          </w:trPrChange>
        </w:trPr>
        <w:tc>
          <w:tcPr>
            <w:tcW w:w="1101" w:type="dxa"/>
            <w:shd w:val="clear" w:color="auto" w:fill="FFFFFF"/>
            <w:tcPrChange w:id="187" w:author="Andrew Bennett/Communications Research /SRUK/Principal Engineer/Samsung Electronics" w:date="2025-08-07T12:50:00Z">
              <w:tcPr>
                <w:tcW w:w="840" w:type="dxa"/>
                <w:shd w:val="clear" w:color="auto" w:fill="FFFFFF"/>
              </w:tcPr>
            </w:tcPrChange>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Change w:id="188" w:author="Andrew Bennett/Communications Research /SRUK/Principal Engineer/Samsung Electronics" w:date="2025-08-07T12:50:00Z">
              <w:tcPr>
                <w:tcW w:w="12992" w:type="dxa"/>
                <w:gridSpan w:val="4"/>
                <w:shd w:val="clear" w:color="auto" w:fill="FFFFFF"/>
                <w:vAlign w:val="bottom"/>
              </w:tcPr>
            </w:tcPrChange>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4541B7">
        <w:trPr>
          <w:trPrChange w:id="189" w:author="Andrew Bennett/Communications Research /SRUK/Principal Engineer/Samsung Electronics" w:date="2025-08-07T12:50:00Z">
            <w:trPr>
              <w:gridAfter w:val="0"/>
            </w:trPr>
          </w:trPrChange>
        </w:trPr>
        <w:tc>
          <w:tcPr>
            <w:tcW w:w="1101" w:type="dxa"/>
            <w:shd w:val="clear" w:color="auto" w:fill="FFFFFF"/>
            <w:tcPrChange w:id="190" w:author="Andrew Bennett/Communications Research /SRUK/Principal Engineer/Samsung Electronics" w:date="2025-08-07T12:50:00Z">
              <w:tcPr>
                <w:tcW w:w="840" w:type="dxa"/>
                <w:shd w:val="clear" w:color="auto" w:fill="FFFFFF"/>
              </w:tcPr>
            </w:tcPrChange>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Change w:id="191" w:author="Andrew Bennett/Communications Research /SRUK/Principal Engineer/Samsung Electronics" w:date="2025-08-07T12:50:00Z">
              <w:tcPr>
                <w:tcW w:w="12992" w:type="dxa"/>
                <w:gridSpan w:val="4"/>
                <w:shd w:val="clear" w:color="auto" w:fill="FFFFFF"/>
                <w:vAlign w:val="bottom"/>
              </w:tcPr>
            </w:tcPrChange>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4541B7">
        <w:trPr>
          <w:trPrChange w:id="192" w:author="Andrew Bennett/Communications Research /SRUK/Principal Engineer/Samsung Electronics" w:date="2025-08-07T12:50:00Z">
            <w:trPr>
              <w:gridAfter w:val="0"/>
            </w:trPr>
          </w:trPrChange>
        </w:trPr>
        <w:tc>
          <w:tcPr>
            <w:tcW w:w="1101" w:type="dxa"/>
            <w:shd w:val="clear" w:color="auto" w:fill="FFFFFF"/>
            <w:tcPrChange w:id="193" w:author="Andrew Bennett/Communications Research /SRUK/Principal Engineer/Samsung Electronics" w:date="2025-08-07T12:50:00Z">
              <w:tcPr>
                <w:tcW w:w="840" w:type="dxa"/>
                <w:shd w:val="clear" w:color="auto" w:fill="FFFFFF"/>
              </w:tcPr>
            </w:tcPrChange>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Change w:id="194" w:author="Andrew Bennett/Communications Research /SRUK/Principal Engineer/Samsung Electronics" w:date="2025-08-07T12:50:00Z">
              <w:tcPr>
                <w:tcW w:w="12992" w:type="dxa"/>
                <w:gridSpan w:val="4"/>
                <w:shd w:val="clear" w:color="auto" w:fill="FFFFFF"/>
                <w:vAlign w:val="bottom"/>
              </w:tcPr>
            </w:tcPrChange>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4541B7">
        <w:trPr>
          <w:trPrChange w:id="195" w:author="Andrew Bennett/Communications Research /SRUK/Principal Engineer/Samsung Electronics" w:date="2025-08-07T12:50:00Z">
            <w:trPr>
              <w:gridAfter w:val="0"/>
            </w:trPr>
          </w:trPrChange>
        </w:trPr>
        <w:tc>
          <w:tcPr>
            <w:tcW w:w="1101" w:type="dxa"/>
            <w:shd w:val="clear" w:color="auto" w:fill="FFFFFF"/>
            <w:tcPrChange w:id="196" w:author="Andrew Bennett/Communications Research /SRUK/Principal Engineer/Samsung Electronics" w:date="2025-08-07T12:50:00Z">
              <w:tcPr>
                <w:tcW w:w="840" w:type="dxa"/>
                <w:shd w:val="clear" w:color="auto" w:fill="FFFFFF"/>
              </w:tcPr>
            </w:tcPrChange>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Change w:id="197" w:author="Andrew Bennett/Communications Research /SRUK/Principal Engineer/Samsung Electronics" w:date="2025-08-07T12:50:00Z">
              <w:tcPr>
                <w:tcW w:w="12992" w:type="dxa"/>
                <w:gridSpan w:val="4"/>
                <w:shd w:val="clear" w:color="auto" w:fill="FFFFFF"/>
                <w:vAlign w:val="bottom"/>
              </w:tcPr>
            </w:tcPrChange>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4541B7">
        <w:trPr>
          <w:trPrChange w:id="198" w:author="Andrew Bennett/Communications Research /SRUK/Principal Engineer/Samsung Electronics" w:date="2025-08-07T12:50:00Z">
            <w:trPr>
              <w:gridAfter w:val="0"/>
            </w:trPr>
          </w:trPrChange>
        </w:trPr>
        <w:tc>
          <w:tcPr>
            <w:tcW w:w="1101" w:type="dxa"/>
            <w:shd w:val="clear" w:color="auto" w:fill="FFFFFF"/>
            <w:tcPrChange w:id="199" w:author="Andrew Bennett/Communications Research /SRUK/Principal Engineer/Samsung Electronics" w:date="2025-08-07T12:50:00Z">
              <w:tcPr>
                <w:tcW w:w="840" w:type="dxa"/>
                <w:shd w:val="clear" w:color="auto" w:fill="FFFFFF"/>
              </w:tcPr>
            </w:tcPrChange>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Change w:id="200" w:author="Andrew Bennett/Communications Research /SRUK/Principal Engineer/Samsung Electronics" w:date="2025-08-07T12:50:00Z">
              <w:tcPr>
                <w:tcW w:w="12992" w:type="dxa"/>
                <w:gridSpan w:val="4"/>
                <w:shd w:val="clear" w:color="auto" w:fill="FFFFFF"/>
                <w:vAlign w:val="bottom"/>
              </w:tcPr>
            </w:tcPrChange>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4541B7">
        <w:trPr>
          <w:trPrChange w:id="201" w:author="Andrew Bennett/Communications Research /SRUK/Principal Engineer/Samsung Electronics" w:date="2025-08-07T12:50:00Z">
            <w:trPr>
              <w:gridAfter w:val="0"/>
            </w:trPr>
          </w:trPrChange>
        </w:trPr>
        <w:tc>
          <w:tcPr>
            <w:tcW w:w="1101" w:type="dxa"/>
            <w:shd w:val="clear" w:color="auto" w:fill="FFFFFF"/>
            <w:tcPrChange w:id="202" w:author="Andrew Bennett/Communications Research /SRUK/Principal Engineer/Samsung Electronics" w:date="2025-08-07T12:50:00Z">
              <w:tcPr>
                <w:tcW w:w="840" w:type="dxa"/>
                <w:shd w:val="clear" w:color="auto" w:fill="FFFFFF"/>
              </w:tcPr>
            </w:tcPrChange>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Change w:id="203" w:author="Andrew Bennett/Communications Research /SRUK/Principal Engineer/Samsung Electronics" w:date="2025-08-07T12:50:00Z">
              <w:tcPr>
                <w:tcW w:w="12992" w:type="dxa"/>
                <w:gridSpan w:val="4"/>
                <w:shd w:val="clear" w:color="auto" w:fill="FFFFFF"/>
                <w:vAlign w:val="bottom"/>
              </w:tcPr>
            </w:tcPrChange>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4541B7">
        <w:trPr>
          <w:trPrChange w:id="204" w:author="Andrew Bennett/Communications Research /SRUK/Principal Engineer/Samsung Electronics" w:date="2025-08-07T12:50:00Z">
            <w:trPr>
              <w:gridAfter w:val="0"/>
            </w:trPr>
          </w:trPrChange>
        </w:trPr>
        <w:tc>
          <w:tcPr>
            <w:tcW w:w="1101" w:type="dxa"/>
            <w:shd w:val="clear" w:color="auto" w:fill="FFFFFF"/>
            <w:tcPrChange w:id="205" w:author="Andrew Bennett/Communications Research /SRUK/Principal Engineer/Samsung Electronics" w:date="2025-08-07T12:50:00Z">
              <w:tcPr>
                <w:tcW w:w="840" w:type="dxa"/>
                <w:shd w:val="clear" w:color="auto" w:fill="FFFFFF"/>
              </w:tcPr>
            </w:tcPrChange>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Change w:id="206" w:author="Andrew Bennett/Communications Research /SRUK/Principal Engineer/Samsung Electronics" w:date="2025-08-07T12:50:00Z">
              <w:tcPr>
                <w:tcW w:w="12992" w:type="dxa"/>
                <w:gridSpan w:val="4"/>
                <w:shd w:val="clear" w:color="auto" w:fill="FFFFFF"/>
                <w:vAlign w:val="bottom"/>
              </w:tcPr>
            </w:tcPrChange>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4541B7">
        <w:trPr>
          <w:trPrChange w:id="207" w:author="Andrew Bennett/Communications Research /SRUK/Principal Engineer/Samsung Electronics" w:date="2025-08-07T12:50:00Z">
            <w:trPr>
              <w:gridAfter w:val="0"/>
            </w:trPr>
          </w:trPrChange>
        </w:trPr>
        <w:tc>
          <w:tcPr>
            <w:tcW w:w="1101" w:type="dxa"/>
            <w:shd w:val="clear" w:color="auto" w:fill="FFFFFF"/>
            <w:tcPrChange w:id="208" w:author="Andrew Bennett/Communications Research /SRUK/Principal Engineer/Samsung Electronics" w:date="2025-08-07T12:50:00Z">
              <w:tcPr>
                <w:tcW w:w="840" w:type="dxa"/>
                <w:shd w:val="clear" w:color="auto" w:fill="FFFFFF"/>
              </w:tcPr>
            </w:tcPrChange>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Change w:id="209" w:author="Andrew Bennett/Communications Research /SRUK/Principal Engineer/Samsung Electronics" w:date="2025-08-07T12:50:00Z">
              <w:tcPr>
                <w:tcW w:w="12992" w:type="dxa"/>
                <w:gridSpan w:val="4"/>
                <w:shd w:val="clear" w:color="auto" w:fill="FFFFFF"/>
                <w:vAlign w:val="bottom"/>
              </w:tcPr>
            </w:tcPrChange>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4541B7">
        <w:trPr>
          <w:trPrChange w:id="210" w:author="Andrew Bennett/Communications Research /SRUK/Principal Engineer/Samsung Electronics" w:date="2025-08-07T12:50:00Z">
            <w:trPr>
              <w:gridAfter w:val="0"/>
            </w:trPr>
          </w:trPrChange>
        </w:trPr>
        <w:tc>
          <w:tcPr>
            <w:tcW w:w="1101" w:type="dxa"/>
            <w:shd w:val="clear" w:color="auto" w:fill="FFFFFF"/>
            <w:tcPrChange w:id="211" w:author="Andrew Bennett/Communications Research /SRUK/Principal Engineer/Samsung Electronics" w:date="2025-08-07T12:50:00Z">
              <w:tcPr>
                <w:tcW w:w="840" w:type="dxa"/>
                <w:shd w:val="clear" w:color="auto" w:fill="FFFFFF"/>
              </w:tcPr>
            </w:tcPrChange>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Change w:id="212" w:author="Andrew Bennett/Communications Research /SRUK/Principal Engineer/Samsung Electronics" w:date="2025-08-07T12:50:00Z">
              <w:tcPr>
                <w:tcW w:w="12992" w:type="dxa"/>
                <w:gridSpan w:val="4"/>
                <w:shd w:val="clear" w:color="auto" w:fill="FFFFFF"/>
                <w:vAlign w:val="bottom"/>
              </w:tcPr>
            </w:tcPrChange>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4541B7">
        <w:trPr>
          <w:trPrChange w:id="213" w:author="Andrew Bennett/Communications Research /SRUK/Principal Engineer/Samsung Electronics" w:date="2025-08-07T12:50:00Z">
            <w:trPr>
              <w:gridAfter w:val="0"/>
            </w:trPr>
          </w:trPrChange>
        </w:trPr>
        <w:tc>
          <w:tcPr>
            <w:tcW w:w="1101" w:type="dxa"/>
            <w:shd w:val="clear" w:color="auto" w:fill="FFFFFF"/>
            <w:tcPrChange w:id="214" w:author="Andrew Bennett/Communications Research /SRUK/Principal Engineer/Samsung Electronics" w:date="2025-08-07T12:50:00Z">
              <w:tcPr>
                <w:tcW w:w="840" w:type="dxa"/>
                <w:shd w:val="clear" w:color="auto" w:fill="FFFFFF"/>
              </w:tcPr>
            </w:tcPrChange>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Change w:id="215" w:author="Andrew Bennett/Communications Research /SRUK/Principal Engineer/Samsung Electronics" w:date="2025-08-07T12:50:00Z">
              <w:tcPr>
                <w:tcW w:w="12992" w:type="dxa"/>
                <w:gridSpan w:val="4"/>
                <w:shd w:val="clear" w:color="auto" w:fill="FFFFFF"/>
                <w:vAlign w:val="bottom"/>
              </w:tcPr>
            </w:tcPrChange>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4541B7">
        <w:trPr>
          <w:trPrChange w:id="216" w:author="Andrew Bennett/Communications Research /SRUK/Principal Engineer/Samsung Electronics" w:date="2025-08-07T12:50:00Z">
            <w:trPr>
              <w:gridAfter w:val="0"/>
            </w:trPr>
          </w:trPrChange>
        </w:trPr>
        <w:tc>
          <w:tcPr>
            <w:tcW w:w="1101" w:type="dxa"/>
            <w:shd w:val="clear" w:color="auto" w:fill="FFFFFF"/>
            <w:tcPrChange w:id="217" w:author="Andrew Bennett/Communications Research /SRUK/Principal Engineer/Samsung Electronics" w:date="2025-08-07T12:50:00Z">
              <w:tcPr>
                <w:tcW w:w="840" w:type="dxa"/>
                <w:shd w:val="clear" w:color="auto" w:fill="FFFFFF"/>
              </w:tcPr>
            </w:tcPrChange>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Change w:id="218" w:author="Andrew Bennett/Communications Research /SRUK/Principal Engineer/Samsung Electronics" w:date="2025-08-07T12:50:00Z">
              <w:tcPr>
                <w:tcW w:w="12992" w:type="dxa"/>
                <w:gridSpan w:val="4"/>
                <w:shd w:val="clear" w:color="auto" w:fill="FFFFFF"/>
                <w:vAlign w:val="bottom"/>
              </w:tcPr>
            </w:tcPrChange>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4541B7">
        <w:trPr>
          <w:gridAfter w:val="1"/>
          <w:wAfter w:w="11" w:type="dxa"/>
          <w:trPrChange w:id="219" w:author="Andrew Bennett/Communications Research /SRUK/Principal Engineer/Samsung Electronics" w:date="2025-08-07T12:50:00Z">
            <w:trPr>
              <w:gridAfter w:val="1"/>
            </w:trPr>
          </w:trPrChange>
        </w:trPr>
        <w:tc>
          <w:tcPr>
            <w:tcW w:w="1101" w:type="dxa"/>
            <w:shd w:val="clear" w:color="auto" w:fill="92D050"/>
            <w:tcPrChange w:id="220" w:author="Andrew Bennett/Communications Research /SRUK/Principal Engineer/Samsung Electronics" w:date="2025-08-07T12:50:00Z">
              <w:tcPr>
                <w:tcW w:w="840" w:type="dxa"/>
                <w:shd w:val="clear" w:color="auto" w:fill="92D050"/>
              </w:tcPr>
            </w:tcPrChange>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21" w:name="_Hlk125461916"/>
            <w:r>
              <w:rPr>
                <w:rFonts w:ascii="Arial" w:eastAsia="Batang" w:hAnsi="Arial" w:cs="Arial"/>
                <w:b/>
                <w:color w:val="auto"/>
                <w:sz w:val="18"/>
                <w:szCs w:val="18"/>
                <w:lang w:eastAsia="ar-SA"/>
              </w:rPr>
              <w:t>9</w:t>
            </w:r>
          </w:p>
        </w:tc>
        <w:tc>
          <w:tcPr>
            <w:tcW w:w="11056" w:type="dxa"/>
            <w:shd w:val="clear" w:color="auto" w:fill="92D050"/>
            <w:tcPrChange w:id="222" w:author="Andrew Bennett/Communications Research /SRUK/Principal Engineer/Samsung Electronics" w:date="2025-08-07T12:50:00Z">
              <w:tcPr>
                <w:tcW w:w="11282" w:type="dxa"/>
                <w:gridSpan w:val="2"/>
                <w:shd w:val="clear" w:color="auto" w:fill="92D050"/>
              </w:tcPr>
            </w:tcPrChange>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Change w:id="223" w:author="Andrew Bennett/Communications Research /SRUK/Principal Engineer/Samsung Electronics" w:date="2025-08-07T12:50:00Z">
              <w:tcPr>
                <w:tcW w:w="1710" w:type="dxa"/>
                <w:gridSpan w:val="2"/>
                <w:shd w:val="clear" w:color="auto" w:fill="92D050"/>
              </w:tcPr>
            </w:tcPrChange>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4541B7">
        <w:trPr>
          <w:gridAfter w:val="1"/>
          <w:wAfter w:w="11" w:type="dxa"/>
          <w:trPrChange w:id="224" w:author="Andrew Bennett/Communications Research /SRUK/Principal Engineer/Samsung Electronics" w:date="2025-08-07T12:50:00Z">
            <w:trPr>
              <w:gridAfter w:val="1"/>
            </w:trPr>
          </w:trPrChange>
        </w:trPr>
        <w:tc>
          <w:tcPr>
            <w:tcW w:w="1101" w:type="dxa"/>
            <w:shd w:val="clear" w:color="auto" w:fill="auto"/>
            <w:tcPrChange w:id="225" w:author="Andrew Bennett/Communications Research /SRUK/Principal Engineer/Samsung Electronics" w:date="2025-08-07T12:50:00Z">
              <w:tcPr>
                <w:tcW w:w="840" w:type="dxa"/>
                <w:shd w:val="clear" w:color="auto" w:fill="auto"/>
              </w:tcPr>
            </w:tcPrChange>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Change w:id="226" w:author="Andrew Bennett/Communications Research /SRUK/Principal Engineer/Samsung Electronics" w:date="2025-08-07T12:50:00Z">
              <w:tcPr>
                <w:tcW w:w="11282" w:type="dxa"/>
                <w:gridSpan w:val="2"/>
                <w:shd w:val="clear" w:color="auto" w:fill="auto"/>
                <w:vAlign w:val="center"/>
              </w:tcPr>
            </w:tcPrChange>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Change w:id="227" w:author="Andrew Bennett/Communications Research /SRUK/Principal Engineer/Samsung Electronics" w:date="2025-08-07T12:50:00Z">
              <w:tcPr>
                <w:tcW w:w="1710" w:type="dxa"/>
                <w:gridSpan w:val="2"/>
                <w:shd w:val="clear" w:color="auto" w:fill="auto"/>
              </w:tcPr>
            </w:tcPrChange>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4541B7">
        <w:trPr>
          <w:gridAfter w:val="1"/>
          <w:wAfter w:w="11" w:type="dxa"/>
          <w:trPrChange w:id="228" w:author="Andrew Bennett/Communications Research /SRUK/Principal Engineer/Samsung Electronics" w:date="2025-08-07T12:50:00Z">
            <w:trPr>
              <w:gridAfter w:val="1"/>
            </w:trPr>
          </w:trPrChange>
        </w:trPr>
        <w:tc>
          <w:tcPr>
            <w:tcW w:w="1101" w:type="dxa"/>
            <w:shd w:val="clear" w:color="auto" w:fill="auto"/>
            <w:tcPrChange w:id="229" w:author="Andrew Bennett/Communications Research /SRUK/Principal Engineer/Samsung Electronics" w:date="2025-08-07T12:50:00Z">
              <w:tcPr>
                <w:tcW w:w="840" w:type="dxa"/>
                <w:shd w:val="clear" w:color="auto" w:fill="auto"/>
              </w:tcPr>
            </w:tcPrChange>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Change w:id="230" w:author="Andrew Bennett/Communications Research /SRUK/Principal Engineer/Samsung Electronics" w:date="2025-08-07T12:50:00Z">
              <w:tcPr>
                <w:tcW w:w="11282" w:type="dxa"/>
                <w:gridSpan w:val="2"/>
                <w:shd w:val="clear" w:color="auto" w:fill="auto"/>
                <w:vAlign w:val="center"/>
              </w:tcPr>
            </w:tcPrChange>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Change w:id="231" w:author="Andrew Bennett/Communications Research /SRUK/Principal Engineer/Samsung Electronics" w:date="2025-08-07T12:50:00Z">
              <w:tcPr>
                <w:tcW w:w="1710" w:type="dxa"/>
                <w:gridSpan w:val="2"/>
                <w:shd w:val="clear" w:color="auto" w:fill="auto"/>
              </w:tcPr>
            </w:tcPrChange>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4541B7">
        <w:trPr>
          <w:gridAfter w:val="1"/>
          <w:wAfter w:w="11" w:type="dxa"/>
          <w:trPrChange w:id="232" w:author="Andrew Bennett/Communications Research /SRUK/Principal Engineer/Samsung Electronics" w:date="2025-08-07T12:50:00Z">
            <w:trPr>
              <w:gridAfter w:val="1"/>
            </w:trPr>
          </w:trPrChange>
        </w:trPr>
        <w:tc>
          <w:tcPr>
            <w:tcW w:w="1101" w:type="dxa"/>
            <w:shd w:val="clear" w:color="auto" w:fill="auto"/>
            <w:tcPrChange w:id="233" w:author="Andrew Bennett/Communications Research /SRUK/Principal Engineer/Samsung Electronics" w:date="2025-08-07T12:50:00Z">
              <w:tcPr>
                <w:tcW w:w="840" w:type="dxa"/>
                <w:shd w:val="clear" w:color="auto" w:fill="auto"/>
              </w:tcPr>
            </w:tcPrChange>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Change w:id="234" w:author="Andrew Bennett/Communications Research /SRUK/Principal Engineer/Samsung Electronics" w:date="2025-08-07T12:50:00Z">
              <w:tcPr>
                <w:tcW w:w="11282" w:type="dxa"/>
                <w:gridSpan w:val="2"/>
                <w:shd w:val="clear" w:color="auto" w:fill="auto"/>
                <w:vAlign w:val="center"/>
              </w:tcPr>
            </w:tcPrChange>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Change w:id="235" w:author="Andrew Bennett/Communications Research /SRUK/Principal Engineer/Samsung Electronics" w:date="2025-08-07T12:50:00Z">
              <w:tcPr>
                <w:tcW w:w="1710" w:type="dxa"/>
                <w:gridSpan w:val="2"/>
                <w:shd w:val="clear" w:color="auto" w:fill="auto"/>
              </w:tcPr>
            </w:tcPrChange>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4541B7">
        <w:trPr>
          <w:gridAfter w:val="1"/>
          <w:wAfter w:w="11" w:type="dxa"/>
          <w:trPrChange w:id="236" w:author="Andrew Bennett/Communications Research /SRUK/Principal Engineer/Samsung Electronics" w:date="2025-08-07T12:50:00Z">
            <w:trPr>
              <w:gridAfter w:val="1"/>
            </w:trPr>
          </w:trPrChange>
        </w:trPr>
        <w:tc>
          <w:tcPr>
            <w:tcW w:w="1101" w:type="dxa"/>
            <w:shd w:val="clear" w:color="auto" w:fill="auto"/>
            <w:tcPrChange w:id="237" w:author="Andrew Bennett/Communications Research /SRUK/Principal Engineer/Samsung Electronics" w:date="2025-08-07T12:50:00Z">
              <w:tcPr>
                <w:tcW w:w="840" w:type="dxa"/>
                <w:shd w:val="clear" w:color="auto" w:fill="auto"/>
              </w:tcPr>
            </w:tcPrChange>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Change w:id="238" w:author="Andrew Bennett/Communications Research /SRUK/Principal Engineer/Samsung Electronics" w:date="2025-08-07T12:50:00Z">
              <w:tcPr>
                <w:tcW w:w="11282" w:type="dxa"/>
                <w:gridSpan w:val="2"/>
                <w:shd w:val="clear" w:color="auto" w:fill="auto"/>
                <w:vAlign w:val="center"/>
              </w:tcPr>
            </w:tcPrChange>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Change w:id="239" w:author="Andrew Bennett/Communications Research /SRUK/Principal Engineer/Samsung Electronics" w:date="2025-08-07T12:50:00Z">
              <w:tcPr>
                <w:tcW w:w="1710" w:type="dxa"/>
                <w:gridSpan w:val="2"/>
                <w:shd w:val="clear" w:color="auto" w:fill="auto"/>
              </w:tcPr>
            </w:tcPrChange>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4541B7">
        <w:trPr>
          <w:gridAfter w:val="1"/>
          <w:wAfter w:w="11" w:type="dxa"/>
          <w:trPrChange w:id="240" w:author="Andrew Bennett/Communications Research /SRUK/Principal Engineer/Samsung Electronics" w:date="2025-08-07T12:50:00Z">
            <w:trPr>
              <w:gridAfter w:val="1"/>
            </w:trPr>
          </w:trPrChange>
        </w:trPr>
        <w:tc>
          <w:tcPr>
            <w:tcW w:w="1101" w:type="dxa"/>
            <w:shd w:val="clear" w:color="auto" w:fill="auto"/>
            <w:tcPrChange w:id="241" w:author="Andrew Bennett/Communications Research /SRUK/Principal Engineer/Samsung Electronics" w:date="2025-08-07T12:50:00Z">
              <w:tcPr>
                <w:tcW w:w="840" w:type="dxa"/>
                <w:shd w:val="clear" w:color="auto" w:fill="auto"/>
              </w:tcPr>
            </w:tcPrChange>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Change w:id="242" w:author="Andrew Bennett/Communications Research /SRUK/Principal Engineer/Samsung Electronics" w:date="2025-08-07T12:50:00Z">
              <w:tcPr>
                <w:tcW w:w="11282" w:type="dxa"/>
                <w:gridSpan w:val="2"/>
                <w:shd w:val="clear" w:color="auto" w:fill="auto"/>
                <w:vAlign w:val="center"/>
              </w:tcPr>
            </w:tcPrChange>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Change w:id="243" w:author="Andrew Bennett/Communications Research /SRUK/Principal Engineer/Samsung Electronics" w:date="2025-08-07T12:50:00Z">
              <w:tcPr>
                <w:tcW w:w="1710" w:type="dxa"/>
                <w:gridSpan w:val="2"/>
                <w:shd w:val="clear" w:color="auto" w:fill="auto"/>
              </w:tcPr>
            </w:tcPrChange>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4541B7">
        <w:trPr>
          <w:gridAfter w:val="1"/>
          <w:wAfter w:w="11" w:type="dxa"/>
          <w:trPrChange w:id="244" w:author="Andrew Bennett/Communications Research /SRUK/Principal Engineer/Samsung Electronics" w:date="2025-08-07T12:50:00Z">
            <w:trPr>
              <w:gridAfter w:val="1"/>
            </w:trPr>
          </w:trPrChange>
        </w:trPr>
        <w:tc>
          <w:tcPr>
            <w:tcW w:w="1101" w:type="dxa"/>
            <w:shd w:val="clear" w:color="auto" w:fill="auto"/>
            <w:tcPrChange w:id="245" w:author="Andrew Bennett/Communications Research /SRUK/Principal Engineer/Samsung Electronics" w:date="2025-08-07T12:50:00Z">
              <w:tcPr>
                <w:tcW w:w="840" w:type="dxa"/>
                <w:shd w:val="clear" w:color="auto" w:fill="auto"/>
              </w:tcPr>
            </w:tcPrChange>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Change w:id="246" w:author="Andrew Bennett/Communications Research /SRUK/Principal Engineer/Samsung Electronics" w:date="2025-08-07T12:50:00Z">
              <w:tcPr>
                <w:tcW w:w="11282" w:type="dxa"/>
                <w:gridSpan w:val="2"/>
                <w:shd w:val="clear" w:color="auto" w:fill="auto"/>
                <w:vAlign w:val="center"/>
              </w:tcPr>
            </w:tcPrChange>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Change w:id="247" w:author="Andrew Bennett/Communications Research /SRUK/Principal Engineer/Samsung Electronics" w:date="2025-08-07T12:50:00Z">
              <w:tcPr>
                <w:tcW w:w="1710" w:type="dxa"/>
                <w:gridSpan w:val="2"/>
                <w:shd w:val="clear" w:color="auto" w:fill="auto"/>
              </w:tcPr>
            </w:tcPrChange>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4541B7">
        <w:trPr>
          <w:gridAfter w:val="1"/>
          <w:wAfter w:w="11" w:type="dxa"/>
          <w:trPrChange w:id="248" w:author="Andrew Bennett/Communications Research /SRUK/Principal Engineer/Samsung Electronics" w:date="2025-08-07T12:50:00Z">
            <w:trPr>
              <w:gridAfter w:val="1"/>
            </w:trPr>
          </w:trPrChange>
        </w:trPr>
        <w:tc>
          <w:tcPr>
            <w:tcW w:w="1101" w:type="dxa"/>
            <w:shd w:val="clear" w:color="auto" w:fill="auto"/>
            <w:tcPrChange w:id="249" w:author="Andrew Bennett/Communications Research /SRUK/Principal Engineer/Samsung Electronics" w:date="2025-08-07T12:50:00Z">
              <w:tcPr>
                <w:tcW w:w="840" w:type="dxa"/>
                <w:shd w:val="clear" w:color="auto" w:fill="auto"/>
              </w:tcPr>
            </w:tcPrChange>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Change w:id="250" w:author="Andrew Bennett/Communications Research /SRUK/Principal Engineer/Samsung Electronics" w:date="2025-08-07T12:50:00Z">
              <w:tcPr>
                <w:tcW w:w="11282" w:type="dxa"/>
                <w:gridSpan w:val="2"/>
                <w:shd w:val="clear" w:color="auto" w:fill="auto"/>
                <w:vAlign w:val="center"/>
              </w:tcPr>
            </w:tcPrChange>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Change w:id="251" w:author="Andrew Bennett/Communications Research /SRUK/Principal Engineer/Samsung Electronics" w:date="2025-08-07T12:50:00Z">
              <w:tcPr>
                <w:tcW w:w="1710" w:type="dxa"/>
                <w:gridSpan w:val="2"/>
                <w:shd w:val="clear" w:color="auto" w:fill="auto"/>
              </w:tcPr>
            </w:tcPrChange>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4541B7">
        <w:trPr>
          <w:gridAfter w:val="1"/>
          <w:wAfter w:w="11" w:type="dxa"/>
          <w:trPrChange w:id="252" w:author="Andrew Bennett/Communications Research /SRUK/Principal Engineer/Samsung Electronics" w:date="2025-08-07T12:50:00Z">
            <w:trPr>
              <w:gridAfter w:val="1"/>
            </w:trPr>
          </w:trPrChange>
        </w:trPr>
        <w:tc>
          <w:tcPr>
            <w:tcW w:w="1101" w:type="dxa"/>
            <w:shd w:val="clear" w:color="auto" w:fill="auto"/>
            <w:tcPrChange w:id="253" w:author="Andrew Bennett/Communications Research /SRUK/Principal Engineer/Samsung Electronics" w:date="2025-08-07T12:50:00Z">
              <w:tcPr>
                <w:tcW w:w="840" w:type="dxa"/>
                <w:shd w:val="clear" w:color="auto" w:fill="auto"/>
              </w:tcPr>
            </w:tcPrChange>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Change w:id="254" w:author="Andrew Bennett/Communications Research /SRUK/Principal Engineer/Samsung Electronics" w:date="2025-08-07T12:50:00Z">
              <w:tcPr>
                <w:tcW w:w="11282" w:type="dxa"/>
                <w:gridSpan w:val="2"/>
                <w:shd w:val="clear" w:color="auto" w:fill="auto"/>
                <w:vAlign w:val="center"/>
              </w:tcPr>
            </w:tcPrChange>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Change w:id="255" w:author="Andrew Bennett/Communications Research /SRUK/Principal Engineer/Samsung Electronics" w:date="2025-08-07T12:50:00Z">
              <w:tcPr>
                <w:tcW w:w="1710" w:type="dxa"/>
                <w:gridSpan w:val="2"/>
                <w:shd w:val="clear" w:color="auto" w:fill="auto"/>
              </w:tcPr>
            </w:tcPrChange>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4541B7">
        <w:trPr>
          <w:gridAfter w:val="1"/>
          <w:wAfter w:w="11" w:type="dxa"/>
          <w:trPrChange w:id="256" w:author="Andrew Bennett/Communications Research /SRUK/Principal Engineer/Samsung Electronics" w:date="2025-08-07T12:50:00Z">
            <w:trPr>
              <w:gridAfter w:val="1"/>
            </w:trPr>
          </w:trPrChange>
        </w:trPr>
        <w:tc>
          <w:tcPr>
            <w:tcW w:w="1101" w:type="dxa"/>
            <w:shd w:val="clear" w:color="auto" w:fill="auto"/>
            <w:tcPrChange w:id="257" w:author="Andrew Bennett/Communications Research /SRUK/Principal Engineer/Samsung Electronics" w:date="2025-08-07T12:50:00Z">
              <w:tcPr>
                <w:tcW w:w="840" w:type="dxa"/>
                <w:shd w:val="clear" w:color="auto" w:fill="auto"/>
              </w:tcPr>
            </w:tcPrChange>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Change w:id="258" w:author="Andrew Bennett/Communications Research /SRUK/Principal Engineer/Samsung Electronics" w:date="2025-08-07T12:50:00Z">
              <w:tcPr>
                <w:tcW w:w="11282" w:type="dxa"/>
                <w:gridSpan w:val="2"/>
                <w:shd w:val="clear" w:color="auto" w:fill="auto"/>
                <w:vAlign w:val="center"/>
              </w:tcPr>
            </w:tcPrChange>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Change w:id="259" w:author="Andrew Bennett/Communications Research /SRUK/Principal Engineer/Samsung Electronics" w:date="2025-08-07T12:50:00Z">
              <w:tcPr>
                <w:tcW w:w="1710" w:type="dxa"/>
                <w:gridSpan w:val="2"/>
                <w:shd w:val="clear" w:color="auto" w:fill="auto"/>
              </w:tcPr>
            </w:tcPrChange>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4541B7">
        <w:trPr>
          <w:gridAfter w:val="1"/>
          <w:wAfter w:w="11" w:type="dxa"/>
          <w:trPrChange w:id="260" w:author="Andrew Bennett/Communications Research /SRUK/Principal Engineer/Samsung Electronics" w:date="2025-08-07T12:50:00Z">
            <w:trPr>
              <w:gridAfter w:val="1"/>
            </w:trPr>
          </w:trPrChange>
        </w:trPr>
        <w:tc>
          <w:tcPr>
            <w:tcW w:w="1101" w:type="dxa"/>
            <w:shd w:val="clear" w:color="auto" w:fill="auto"/>
            <w:tcPrChange w:id="261" w:author="Andrew Bennett/Communications Research /SRUK/Principal Engineer/Samsung Electronics" w:date="2025-08-07T12:50:00Z">
              <w:tcPr>
                <w:tcW w:w="840" w:type="dxa"/>
                <w:shd w:val="clear" w:color="auto" w:fill="auto"/>
              </w:tcPr>
            </w:tcPrChange>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Change w:id="262" w:author="Andrew Bennett/Communications Research /SRUK/Principal Engineer/Samsung Electronics" w:date="2025-08-07T12:50:00Z">
              <w:tcPr>
                <w:tcW w:w="11282" w:type="dxa"/>
                <w:gridSpan w:val="2"/>
                <w:shd w:val="clear" w:color="auto" w:fill="auto"/>
                <w:vAlign w:val="center"/>
              </w:tcPr>
            </w:tcPrChange>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Change w:id="263" w:author="Andrew Bennett/Communications Research /SRUK/Principal Engineer/Samsung Electronics" w:date="2025-08-07T12:50:00Z">
              <w:tcPr>
                <w:tcW w:w="1710" w:type="dxa"/>
                <w:gridSpan w:val="2"/>
                <w:shd w:val="clear" w:color="auto" w:fill="auto"/>
              </w:tcPr>
            </w:tcPrChange>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4541B7">
        <w:trPr>
          <w:gridAfter w:val="1"/>
          <w:wAfter w:w="11" w:type="dxa"/>
          <w:trPrChange w:id="264" w:author="Andrew Bennett/Communications Research /SRUK/Principal Engineer/Samsung Electronics" w:date="2025-08-07T12:50:00Z">
            <w:trPr>
              <w:gridAfter w:val="1"/>
            </w:trPr>
          </w:trPrChange>
        </w:trPr>
        <w:tc>
          <w:tcPr>
            <w:tcW w:w="1101" w:type="dxa"/>
            <w:shd w:val="clear" w:color="auto" w:fill="auto"/>
            <w:tcPrChange w:id="265" w:author="Andrew Bennett/Communications Research /SRUK/Principal Engineer/Samsung Electronics" w:date="2025-08-07T12:50:00Z">
              <w:tcPr>
                <w:tcW w:w="840" w:type="dxa"/>
                <w:shd w:val="clear" w:color="auto" w:fill="auto"/>
              </w:tcPr>
            </w:tcPrChange>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Change w:id="266" w:author="Andrew Bennett/Communications Research /SRUK/Principal Engineer/Samsung Electronics" w:date="2025-08-07T12:50:00Z">
              <w:tcPr>
                <w:tcW w:w="11282" w:type="dxa"/>
                <w:gridSpan w:val="2"/>
                <w:shd w:val="clear" w:color="auto" w:fill="auto"/>
                <w:vAlign w:val="center"/>
              </w:tcPr>
            </w:tcPrChange>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Change w:id="267" w:author="Andrew Bennett/Communications Research /SRUK/Principal Engineer/Samsung Electronics" w:date="2025-08-07T12:50:00Z">
              <w:tcPr>
                <w:tcW w:w="1710" w:type="dxa"/>
                <w:gridSpan w:val="2"/>
                <w:shd w:val="clear" w:color="auto" w:fill="auto"/>
              </w:tcPr>
            </w:tcPrChange>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4541B7">
        <w:trPr>
          <w:gridAfter w:val="1"/>
          <w:wAfter w:w="11" w:type="dxa"/>
          <w:trPrChange w:id="268" w:author="Andrew Bennett/Communications Research /SRUK/Principal Engineer/Samsung Electronics" w:date="2025-08-07T12:50:00Z">
            <w:trPr>
              <w:gridAfter w:val="1"/>
            </w:trPr>
          </w:trPrChange>
        </w:trPr>
        <w:tc>
          <w:tcPr>
            <w:tcW w:w="1101" w:type="dxa"/>
            <w:shd w:val="clear" w:color="auto" w:fill="auto"/>
            <w:tcPrChange w:id="269" w:author="Andrew Bennett/Communications Research /SRUK/Principal Engineer/Samsung Electronics" w:date="2025-08-07T12:50:00Z">
              <w:tcPr>
                <w:tcW w:w="840" w:type="dxa"/>
                <w:shd w:val="clear" w:color="auto" w:fill="auto"/>
              </w:tcPr>
            </w:tcPrChange>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Change w:id="270" w:author="Andrew Bennett/Communications Research /SRUK/Principal Engineer/Samsung Electronics" w:date="2025-08-07T12:50:00Z">
              <w:tcPr>
                <w:tcW w:w="11282" w:type="dxa"/>
                <w:gridSpan w:val="2"/>
                <w:shd w:val="clear" w:color="auto" w:fill="auto"/>
                <w:vAlign w:val="center"/>
              </w:tcPr>
            </w:tcPrChange>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Change w:id="271" w:author="Andrew Bennett/Communications Research /SRUK/Principal Engineer/Samsung Electronics" w:date="2025-08-07T12:50:00Z">
              <w:tcPr>
                <w:tcW w:w="1710" w:type="dxa"/>
                <w:gridSpan w:val="2"/>
                <w:shd w:val="clear" w:color="auto" w:fill="auto"/>
              </w:tcPr>
            </w:tcPrChange>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4541B7">
        <w:trPr>
          <w:gridAfter w:val="1"/>
          <w:wAfter w:w="11" w:type="dxa"/>
          <w:trPrChange w:id="272" w:author="Andrew Bennett/Communications Research /SRUK/Principal Engineer/Samsung Electronics" w:date="2025-08-07T12:50:00Z">
            <w:trPr>
              <w:gridAfter w:val="1"/>
            </w:trPr>
          </w:trPrChange>
        </w:trPr>
        <w:tc>
          <w:tcPr>
            <w:tcW w:w="1101" w:type="dxa"/>
            <w:shd w:val="clear" w:color="auto" w:fill="auto"/>
            <w:tcPrChange w:id="273" w:author="Andrew Bennett/Communications Research /SRUK/Principal Engineer/Samsung Electronics" w:date="2025-08-07T12:50:00Z">
              <w:tcPr>
                <w:tcW w:w="840" w:type="dxa"/>
                <w:shd w:val="clear" w:color="auto" w:fill="auto"/>
              </w:tcPr>
            </w:tcPrChange>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Change w:id="274" w:author="Andrew Bennett/Communications Research /SRUK/Principal Engineer/Samsung Electronics" w:date="2025-08-07T12:50:00Z">
              <w:tcPr>
                <w:tcW w:w="11282" w:type="dxa"/>
                <w:gridSpan w:val="2"/>
                <w:shd w:val="clear" w:color="auto" w:fill="auto"/>
                <w:vAlign w:val="center"/>
              </w:tcPr>
            </w:tcPrChange>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Change w:id="275" w:author="Andrew Bennett/Communications Research /SRUK/Principal Engineer/Samsung Electronics" w:date="2025-08-07T12:50:00Z">
              <w:tcPr>
                <w:tcW w:w="1710" w:type="dxa"/>
                <w:gridSpan w:val="2"/>
                <w:shd w:val="clear" w:color="auto" w:fill="auto"/>
              </w:tcPr>
            </w:tcPrChange>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4541B7">
        <w:trPr>
          <w:gridAfter w:val="1"/>
          <w:wAfter w:w="11" w:type="dxa"/>
          <w:trPrChange w:id="276" w:author="Andrew Bennett/Communications Research /SRUK/Principal Engineer/Samsung Electronics" w:date="2025-08-07T12:50:00Z">
            <w:trPr>
              <w:gridAfter w:val="1"/>
            </w:trPr>
          </w:trPrChange>
        </w:trPr>
        <w:tc>
          <w:tcPr>
            <w:tcW w:w="1101" w:type="dxa"/>
            <w:shd w:val="clear" w:color="auto" w:fill="auto"/>
            <w:tcPrChange w:id="277" w:author="Andrew Bennett/Communications Research /SRUK/Principal Engineer/Samsung Electronics" w:date="2025-08-07T12:50:00Z">
              <w:tcPr>
                <w:tcW w:w="840" w:type="dxa"/>
                <w:shd w:val="clear" w:color="auto" w:fill="auto"/>
              </w:tcPr>
            </w:tcPrChange>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Change w:id="278" w:author="Andrew Bennett/Communications Research /SRUK/Principal Engineer/Samsung Electronics" w:date="2025-08-07T12:50:00Z">
              <w:tcPr>
                <w:tcW w:w="11282" w:type="dxa"/>
                <w:gridSpan w:val="2"/>
                <w:shd w:val="clear" w:color="auto" w:fill="auto"/>
                <w:vAlign w:val="center"/>
              </w:tcPr>
            </w:tcPrChange>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Change w:id="279" w:author="Andrew Bennett/Communications Research /SRUK/Principal Engineer/Samsung Electronics" w:date="2025-08-07T12:50:00Z">
              <w:tcPr>
                <w:tcW w:w="1710" w:type="dxa"/>
                <w:gridSpan w:val="2"/>
                <w:shd w:val="clear" w:color="auto" w:fill="auto"/>
              </w:tcPr>
            </w:tcPrChange>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4541B7">
        <w:trPr>
          <w:gridAfter w:val="1"/>
          <w:wAfter w:w="11" w:type="dxa"/>
          <w:trPrChange w:id="280" w:author="Andrew Bennett/Communications Research /SRUK/Principal Engineer/Samsung Electronics" w:date="2025-08-07T12:50:00Z">
            <w:trPr>
              <w:gridAfter w:val="1"/>
            </w:trPr>
          </w:trPrChange>
        </w:trPr>
        <w:tc>
          <w:tcPr>
            <w:tcW w:w="1101" w:type="dxa"/>
            <w:shd w:val="clear" w:color="auto" w:fill="auto"/>
            <w:tcPrChange w:id="281" w:author="Andrew Bennett/Communications Research /SRUK/Principal Engineer/Samsung Electronics" w:date="2025-08-07T12:50:00Z">
              <w:tcPr>
                <w:tcW w:w="840" w:type="dxa"/>
                <w:shd w:val="clear" w:color="auto" w:fill="auto"/>
              </w:tcPr>
            </w:tcPrChange>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Change w:id="282" w:author="Andrew Bennett/Communications Research /SRUK/Principal Engineer/Samsung Electronics" w:date="2025-08-07T12:50:00Z">
              <w:tcPr>
                <w:tcW w:w="11282" w:type="dxa"/>
                <w:gridSpan w:val="2"/>
                <w:shd w:val="clear" w:color="auto" w:fill="auto"/>
                <w:vAlign w:val="center"/>
              </w:tcPr>
            </w:tcPrChange>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Change w:id="283" w:author="Andrew Bennett/Communications Research /SRUK/Principal Engineer/Samsung Electronics" w:date="2025-08-07T12:50:00Z">
              <w:tcPr>
                <w:tcW w:w="1710" w:type="dxa"/>
                <w:gridSpan w:val="2"/>
                <w:shd w:val="clear" w:color="auto" w:fill="auto"/>
              </w:tcPr>
            </w:tcPrChange>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4541B7">
        <w:trPr>
          <w:gridAfter w:val="1"/>
          <w:wAfter w:w="11" w:type="dxa"/>
          <w:trPrChange w:id="284" w:author="Andrew Bennett/Communications Research /SRUK/Principal Engineer/Samsung Electronics" w:date="2025-08-07T12:50:00Z">
            <w:trPr>
              <w:gridAfter w:val="1"/>
            </w:trPr>
          </w:trPrChange>
        </w:trPr>
        <w:tc>
          <w:tcPr>
            <w:tcW w:w="1101" w:type="dxa"/>
            <w:shd w:val="clear" w:color="auto" w:fill="auto"/>
            <w:tcPrChange w:id="285" w:author="Andrew Bennett/Communications Research /SRUK/Principal Engineer/Samsung Electronics" w:date="2025-08-07T12:50:00Z">
              <w:tcPr>
                <w:tcW w:w="840" w:type="dxa"/>
                <w:shd w:val="clear" w:color="auto" w:fill="auto"/>
              </w:tcPr>
            </w:tcPrChange>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Change w:id="286" w:author="Andrew Bennett/Communications Research /SRUK/Principal Engineer/Samsung Electronics" w:date="2025-08-07T12:50:00Z">
              <w:tcPr>
                <w:tcW w:w="11282" w:type="dxa"/>
                <w:gridSpan w:val="2"/>
                <w:shd w:val="clear" w:color="auto" w:fill="auto"/>
                <w:vAlign w:val="center"/>
              </w:tcPr>
            </w:tcPrChange>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Change w:id="287" w:author="Andrew Bennett/Communications Research /SRUK/Principal Engineer/Samsung Electronics" w:date="2025-08-07T12:50:00Z">
              <w:tcPr>
                <w:tcW w:w="1710" w:type="dxa"/>
                <w:gridSpan w:val="2"/>
                <w:shd w:val="clear" w:color="auto" w:fill="auto"/>
              </w:tcPr>
            </w:tcPrChange>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4541B7">
        <w:trPr>
          <w:gridAfter w:val="1"/>
          <w:wAfter w:w="11" w:type="dxa"/>
          <w:trPrChange w:id="288" w:author="Andrew Bennett/Communications Research /SRUK/Principal Engineer/Samsung Electronics" w:date="2025-08-07T12:50:00Z">
            <w:trPr>
              <w:gridAfter w:val="1"/>
            </w:trPr>
          </w:trPrChange>
        </w:trPr>
        <w:tc>
          <w:tcPr>
            <w:tcW w:w="1101" w:type="dxa"/>
            <w:shd w:val="clear" w:color="auto" w:fill="auto"/>
            <w:tcPrChange w:id="289" w:author="Andrew Bennett/Communications Research /SRUK/Principal Engineer/Samsung Electronics" w:date="2025-08-07T12:50:00Z">
              <w:tcPr>
                <w:tcW w:w="840" w:type="dxa"/>
                <w:shd w:val="clear" w:color="auto" w:fill="auto"/>
              </w:tcPr>
            </w:tcPrChange>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Change w:id="290" w:author="Andrew Bennett/Communications Research /SRUK/Principal Engineer/Samsung Electronics" w:date="2025-08-07T12:50:00Z">
              <w:tcPr>
                <w:tcW w:w="11282" w:type="dxa"/>
                <w:gridSpan w:val="2"/>
                <w:shd w:val="clear" w:color="auto" w:fill="auto"/>
                <w:vAlign w:val="center"/>
              </w:tcPr>
            </w:tcPrChange>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Change w:id="291" w:author="Andrew Bennett/Communications Research /SRUK/Principal Engineer/Samsung Electronics" w:date="2025-08-07T12:50:00Z">
              <w:tcPr>
                <w:tcW w:w="1710" w:type="dxa"/>
                <w:gridSpan w:val="2"/>
                <w:shd w:val="clear" w:color="auto" w:fill="auto"/>
              </w:tcPr>
            </w:tcPrChange>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4541B7">
        <w:trPr>
          <w:gridAfter w:val="1"/>
          <w:wAfter w:w="11" w:type="dxa"/>
          <w:trPrChange w:id="292" w:author="Andrew Bennett/Communications Research /SRUK/Principal Engineer/Samsung Electronics" w:date="2025-08-07T12:50:00Z">
            <w:trPr>
              <w:gridAfter w:val="1"/>
            </w:trPr>
          </w:trPrChange>
        </w:trPr>
        <w:tc>
          <w:tcPr>
            <w:tcW w:w="1101" w:type="dxa"/>
            <w:shd w:val="clear" w:color="auto" w:fill="auto"/>
            <w:tcPrChange w:id="293" w:author="Andrew Bennett/Communications Research /SRUK/Principal Engineer/Samsung Electronics" w:date="2025-08-07T12:50:00Z">
              <w:tcPr>
                <w:tcW w:w="840" w:type="dxa"/>
                <w:shd w:val="clear" w:color="auto" w:fill="auto"/>
              </w:tcPr>
            </w:tcPrChange>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Change w:id="294" w:author="Andrew Bennett/Communications Research /SRUK/Principal Engineer/Samsung Electronics" w:date="2025-08-07T12:50:00Z">
              <w:tcPr>
                <w:tcW w:w="11282" w:type="dxa"/>
                <w:gridSpan w:val="2"/>
                <w:shd w:val="clear" w:color="auto" w:fill="auto"/>
                <w:vAlign w:val="center"/>
              </w:tcPr>
            </w:tcPrChange>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Change w:id="295" w:author="Andrew Bennett/Communications Research /SRUK/Principal Engineer/Samsung Electronics" w:date="2025-08-07T12:50:00Z">
              <w:tcPr>
                <w:tcW w:w="1710" w:type="dxa"/>
                <w:gridSpan w:val="2"/>
                <w:shd w:val="clear" w:color="auto" w:fill="auto"/>
              </w:tcPr>
            </w:tcPrChange>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4541B7">
        <w:trPr>
          <w:gridAfter w:val="1"/>
          <w:wAfter w:w="11" w:type="dxa"/>
          <w:trPrChange w:id="296" w:author="Andrew Bennett/Communications Research /SRUK/Principal Engineer/Samsung Electronics" w:date="2025-08-07T12:50:00Z">
            <w:trPr>
              <w:gridAfter w:val="1"/>
            </w:trPr>
          </w:trPrChange>
        </w:trPr>
        <w:tc>
          <w:tcPr>
            <w:tcW w:w="1101" w:type="dxa"/>
            <w:shd w:val="clear" w:color="auto" w:fill="auto"/>
            <w:tcPrChange w:id="297" w:author="Andrew Bennett/Communications Research /SRUK/Principal Engineer/Samsung Electronics" w:date="2025-08-07T12:50:00Z">
              <w:tcPr>
                <w:tcW w:w="840" w:type="dxa"/>
                <w:shd w:val="clear" w:color="auto" w:fill="auto"/>
              </w:tcPr>
            </w:tcPrChange>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Change w:id="298" w:author="Andrew Bennett/Communications Research /SRUK/Principal Engineer/Samsung Electronics" w:date="2025-08-07T12:50:00Z">
              <w:tcPr>
                <w:tcW w:w="11282" w:type="dxa"/>
                <w:gridSpan w:val="2"/>
                <w:shd w:val="clear" w:color="auto" w:fill="auto"/>
                <w:vAlign w:val="center"/>
              </w:tcPr>
            </w:tcPrChange>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Change w:id="299" w:author="Andrew Bennett/Communications Research /SRUK/Principal Engineer/Samsung Electronics" w:date="2025-08-07T12:50:00Z">
              <w:tcPr>
                <w:tcW w:w="1710" w:type="dxa"/>
                <w:gridSpan w:val="2"/>
                <w:shd w:val="clear" w:color="auto" w:fill="auto"/>
              </w:tcPr>
            </w:tcPrChange>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4541B7">
        <w:trPr>
          <w:gridAfter w:val="1"/>
          <w:wAfter w:w="11" w:type="dxa"/>
          <w:trPrChange w:id="300" w:author="Andrew Bennett/Communications Research /SRUK/Principal Engineer/Samsung Electronics" w:date="2025-08-07T12:50:00Z">
            <w:trPr>
              <w:gridAfter w:val="1"/>
            </w:trPr>
          </w:trPrChange>
        </w:trPr>
        <w:tc>
          <w:tcPr>
            <w:tcW w:w="1101" w:type="dxa"/>
            <w:shd w:val="clear" w:color="auto" w:fill="auto"/>
            <w:tcPrChange w:id="301" w:author="Andrew Bennett/Communications Research /SRUK/Principal Engineer/Samsung Electronics" w:date="2025-08-07T12:50:00Z">
              <w:tcPr>
                <w:tcW w:w="840" w:type="dxa"/>
                <w:shd w:val="clear" w:color="auto" w:fill="auto"/>
              </w:tcPr>
            </w:tcPrChange>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Change w:id="302" w:author="Andrew Bennett/Communications Research /SRUK/Principal Engineer/Samsung Electronics" w:date="2025-08-07T12:50:00Z">
              <w:tcPr>
                <w:tcW w:w="11282" w:type="dxa"/>
                <w:gridSpan w:val="2"/>
                <w:shd w:val="clear" w:color="auto" w:fill="auto"/>
                <w:vAlign w:val="center"/>
              </w:tcPr>
            </w:tcPrChange>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Change w:id="303" w:author="Andrew Bennett/Communications Research /SRUK/Principal Engineer/Samsung Electronics" w:date="2025-08-07T12:50:00Z">
              <w:tcPr>
                <w:tcW w:w="1710" w:type="dxa"/>
                <w:gridSpan w:val="2"/>
                <w:shd w:val="clear" w:color="auto" w:fill="auto"/>
              </w:tcPr>
            </w:tcPrChange>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4541B7">
        <w:trPr>
          <w:gridAfter w:val="1"/>
          <w:wAfter w:w="11" w:type="dxa"/>
          <w:trPrChange w:id="304" w:author="Andrew Bennett/Communications Research /SRUK/Principal Engineer/Samsung Electronics" w:date="2025-08-07T12:50:00Z">
            <w:trPr>
              <w:gridAfter w:val="1"/>
            </w:trPr>
          </w:trPrChange>
        </w:trPr>
        <w:tc>
          <w:tcPr>
            <w:tcW w:w="1101" w:type="dxa"/>
            <w:shd w:val="clear" w:color="auto" w:fill="auto"/>
            <w:tcPrChange w:id="305" w:author="Andrew Bennett/Communications Research /SRUK/Principal Engineer/Samsung Electronics" w:date="2025-08-07T12:50:00Z">
              <w:tcPr>
                <w:tcW w:w="840" w:type="dxa"/>
                <w:shd w:val="clear" w:color="auto" w:fill="auto"/>
              </w:tcPr>
            </w:tcPrChange>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Change w:id="306" w:author="Andrew Bennett/Communications Research /SRUK/Principal Engineer/Samsung Electronics" w:date="2025-08-07T12:50:00Z">
              <w:tcPr>
                <w:tcW w:w="11282" w:type="dxa"/>
                <w:gridSpan w:val="2"/>
                <w:shd w:val="clear" w:color="auto" w:fill="auto"/>
                <w:vAlign w:val="center"/>
              </w:tcPr>
            </w:tcPrChange>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Change w:id="307" w:author="Andrew Bennett/Communications Research /SRUK/Principal Engineer/Samsung Electronics" w:date="2025-08-07T12:50:00Z">
              <w:tcPr>
                <w:tcW w:w="1710" w:type="dxa"/>
                <w:gridSpan w:val="2"/>
                <w:shd w:val="clear" w:color="auto" w:fill="auto"/>
              </w:tcPr>
            </w:tcPrChange>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4541B7">
        <w:trPr>
          <w:gridAfter w:val="1"/>
          <w:wAfter w:w="11" w:type="dxa"/>
          <w:trPrChange w:id="308" w:author="Andrew Bennett/Communications Research /SRUK/Principal Engineer/Samsung Electronics" w:date="2025-08-07T12:50:00Z">
            <w:trPr>
              <w:gridAfter w:val="1"/>
            </w:trPr>
          </w:trPrChange>
        </w:trPr>
        <w:tc>
          <w:tcPr>
            <w:tcW w:w="1101" w:type="dxa"/>
            <w:shd w:val="clear" w:color="auto" w:fill="auto"/>
            <w:tcPrChange w:id="309" w:author="Andrew Bennett/Communications Research /SRUK/Principal Engineer/Samsung Electronics" w:date="2025-08-07T12:50:00Z">
              <w:tcPr>
                <w:tcW w:w="840" w:type="dxa"/>
                <w:shd w:val="clear" w:color="auto" w:fill="auto"/>
              </w:tcPr>
            </w:tcPrChange>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Change w:id="310" w:author="Andrew Bennett/Communications Research /SRUK/Principal Engineer/Samsung Electronics" w:date="2025-08-07T12:50:00Z">
              <w:tcPr>
                <w:tcW w:w="11282" w:type="dxa"/>
                <w:gridSpan w:val="2"/>
                <w:shd w:val="clear" w:color="auto" w:fill="auto"/>
                <w:vAlign w:val="center"/>
              </w:tcPr>
            </w:tcPrChange>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Change w:id="311" w:author="Andrew Bennett/Communications Research /SRUK/Principal Engineer/Samsung Electronics" w:date="2025-08-07T12:50:00Z">
              <w:tcPr>
                <w:tcW w:w="1710" w:type="dxa"/>
                <w:gridSpan w:val="2"/>
                <w:shd w:val="clear" w:color="auto" w:fill="auto"/>
              </w:tcPr>
            </w:tcPrChange>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4541B7">
        <w:trPr>
          <w:gridAfter w:val="1"/>
          <w:wAfter w:w="11" w:type="dxa"/>
          <w:trPrChange w:id="312" w:author="Andrew Bennett/Communications Research /SRUK/Principal Engineer/Samsung Electronics" w:date="2025-08-07T12:50:00Z">
            <w:trPr>
              <w:gridAfter w:val="1"/>
            </w:trPr>
          </w:trPrChange>
        </w:trPr>
        <w:tc>
          <w:tcPr>
            <w:tcW w:w="1101" w:type="dxa"/>
            <w:shd w:val="clear" w:color="auto" w:fill="auto"/>
            <w:tcPrChange w:id="313" w:author="Andrew Bennett/Communications Research /SRUK/Principal Engineer/Samsung Electronics" w:date="2025-08-07T12:50:00Z">
              <w:tcPr>
                <w:tcW w:w="840" w:type="dxa"/>
                <w:shd w:val="clear" w:color="auto" w:fill="auto"/>
              </w:tcPr>
            </w:tcPrChange>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Change w:id="314" w:author="Andrew Bennett/Communications Research /SRUK/Principal Engineer/Samsung Electronics" w:date="2025-08-07T12:50:00Z">
              <w:tcPr>
                <w:tcW w:w="11282" w:type="dxa"/>
                <w:gridSpan w:val="2"/>
                <w:shd w:val="clear" w:color="auto" w:fill="auto"/>
                <w:vAlign w:val="center"/>
              </w:tcPr>
            </w:tcPrChange>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Change w:id="315" w:author="Andrew Bennett/Communications Research /SRUK/Principal Engineer/Samsung Electronics" w:date="2025-08-07T12:50:00Z">
              <w:tcPr>
                <w:tcW w:w="1710" w:type="dxa"/>
                <w:gridSpan w:val="2"/>
                <w:shd w:val="clear" w:color="auto" w:fill="auto"/>
              </w:tcPr>
            </w:tcPrChange>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4541B7">
        <w:trPr>
          <w:gridAfter w:val="1"/>
          <w:wAfter w:w="11" w:type="dxa"/>
          <w:trPrChange w:id="316" w:author="Andrew Bennett/Communications Research /SRUK/Principal Engineer/Samsung Electronics" w:date="2025-08-07T12:50:00Z">
            <w:trPr>
              <w:gridAfter w:val="1"/>
            </w:trPr>
          </w:trPrChange>
        </w:trPr>
        <w:tc>
          <w:tcPr>
            <w:tcW w:w="1101" w:type="dxa"/>
            <w:shd w:val="clear" w:color="auto" w:fill="auto"/>
            <w:tcPrChange w:id="317" w:author="Andrew Bennett/Communications Research /SRUK/Principal Engineer/Samsung Electronics" w:date="2025-08-07T12:50:00Z">
              <w:tcPr>
                <w:tcW w:w="840" w:type="dxa"/>
                <w:shd w:val="clear" w:color="auto" w:fill="auto"/>
              </w:tcPr>
            </w:tcPrChange>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Change w:id="318" w:author="Andrew Bennett/Communications Research /SRUK/Principal Engineer/Samsung Electronics" w:date="2025-08-07T12:50:00Z">
              <w:tcPr>
                <w:tcW w:w="11282" w:type="dxa"/>
                <w:gridSpan w:val="2"/>
                <w:shd w:val="clear" w:color="auto" w:fill="auto"/>
                <w:vAlign w:val="center"/>
              </w:tcPr>
            </w:tcPrChange>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Change w:id="319" w:author="Andrew Bennett/Communications Research /SRUK/Principal Engineer/Samsung Electronics" w:date="2025-08-07T12:50:00Z">
              <w:tcPr>
                <w:tcW w:w="1710" w:type="dxa"/>
                <w:gridSpan w:val="2"/>
                <w:shd w:val="clear" w:color="auto" w:fill="auto"/>
              </w:tcPr>
            </w:tcPrChange>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4541B7">
        <w:trPr>
          <w:gridAfter w:val="1"/>
          <w:wAfter w:w="11" w:type="dxa"/>
          <w:trPrChange w:id="320" w:author="Andrew Bennett/Communications Research /SRUK/Principal Engineer/Samsung Electronics" w:date="2025-08-07T12:50:00Z">
            <w:trPr>
              <w:gridAfter w:val="1"/>
            </w:trPr>
          </w:trPrChange>
        </w:trPr>
        <w:tc>
          <w:tcPr>
            <w:tcW w:w="1101" w:type="dxa"/>
            <w:shd w:val="clear" w:color="auto" w:fill="auto"/>
            <w:tcPrChange w:id="321" w:author="Andrew Bennett/Communications Research /SRUK/Principal Engineer/Samsung Electronics" w:date="2025-08-07T12:50:00Z">
              <w:tcPr>
                <w:tcW w:w="840" w:type="dxa"/>
                <w:shd w:val="clear" w:color="auto" w:fill="auto"/>
              </w:tcPr>
            </w:tcPrChange>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Change w:id="322" w:author="Andrew Bennett/Communications Research /SRUK/Principal Engineer/Samsung Electronics" w:date="2025-08-07T12:50:00Z">
              <w:tcPr>
                <w:tcW w:w="11282" w:type="dxa"/>
                <w:gridSpan w:val="2"/>
                <w:shd w:val="clear" w:color="auto" w:fill="auto"/>
                <w:vAlign w:val="center"/>
              </w:tcPr>
            </w:tcPrChange>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Change w:id="323" w:author="Andrew Bennett/Communications Research /SRUK/Principal Engineer/Samsung Electronics" w:date="2025-08-07T12:50:00Z">
              <w:tcPr>
                <w:tcW w:w="1710" w:type="dxa"/>
                <w:gridSpan w:val="2"/>
                <w:shd w:val="clear" w:color="auto" w:fill="auto"/>
              </w:tcPr>
            </w:tcPrChange>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4541B7">
        <w:trPr>
          <w:gridAfter w:val="1"/>
          <w:wAfter w:w="11" w:type="dxa"/>
          <w:trPrChange w:id="324" w:author="Andrew Bennett/Communications Research /SRUK/Principal Engineer/Samsung Electronics" w:date="2025-08-07T12:50:00Z">
            <w:trPr>
              <w:gridAfter w:val="1"/>
            </w:trPr>
          </w:trPrChange>
        </w:trPr>
        <w:tc>
          <w:tcPr>
            <w:tcW w:w="1101" w:type="dxa"/>
            <w:shd w:val="clear" w:color="auto" w:fill="auto"/>
            <w:tcPrChange w:id="325" w:author="Andrew Bennett/Communications Research /SRUK/Principal Engineer/Samsung Electronics" w:date="2025-08-07T12:50:00Z">
              <w:tcPr>
                <w:tcW w:w="840" w:type="dxa"/>
                <w:shd w:val="clear" w:color="auto" w:fill="auto"/>
              </w:tcPr>
            </w:tcPrChange>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Change w:id="326" w:author="Andrew Bennett/Communications Research /SRUK/Principal Engineer/Samsung Electronics" w:date="2025-08-07T12:50:00Z">
              <w:tcPr>
                <w:tcW w:w="11282" w:type="dxa"/>
                <w:gridSpan w:val="2"/>
                <w:shd w:val="clear" w:color="auto" w:fill="auto"/>
                <w:vAlign w:val="center"/>
              </w:tcPr>
            </w:tcPrChange>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Change w:id="327" w:author="Andrew Bennett/Communications Research /SRUK/Principal Engineer/Samsung Electronics" w:date="2025-08-07T12:50:00Z">
              <w:tcPr>
                <w:tcW w:w="1710" w:type="dxa"/>
                <w:gridSpan w:val="2"/>
                <w:shd w:val="clear" w:color="auto" w:fill="auto"/>
              </w:tcPr>
            </w:tcPrChange>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4541B7">
        <w:trPr>
          <w:gridAfter w:val="1"/>
          <w:wAfter w:w="11" w:type="dxa"/>
          <w:trPrChange w:id="328" w:author="Andrew Bennett/Communications Research /SRUK/Principal Engineer/Samsung Electronics" w:date="2025-08-07T12:50:00Z">
            <w:trPr>
              <w:gridAfter w:val="1"/>
            </w:trPr>
          </w:trPrChange>
        </w:trPr>
        <w:tc>
          <w:tcPr>
            <w:tcW w:w="1101" w:type="dxa"/>
            <w:shd w:val="clear" w:color="auto" w:fill="auto"/>
            <w:tcPrChange w:id="329" w:author="Andrew Bennett/Communications Research /SRUK/Principal Engineer/Samsung Electronics" w:date="2025-08-07T12:50:00Z">
              <w:tcPr>
                <w:tcW w:w="840" w:type="dxa"/>
                <w:shd w:val="clear" w:color="auto" w:fill="auto"/>
              </w:tcPr>
            </w:tcPrChange>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Change w:id="330" w:author="Andrew Bennett/Communications Research /SRUK/Principal Engineer/Samsung Electronics" w:date="2025-08-07T12:50:00Z">
              <w:tcPr>
                <w:tcW w:w="11282" w:type="dxa"/>
                <w:gridSpan w:val="2"/>
                <w:shd w:val="clear" w:color="auto" w:fill="auto"/>
                <w:vAlign w:val="center"/>
              </w:tcPr>
            </w:tcPrChange>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Change w:id="331" w:author="Andrew Bennett/Communications Research /SRUK/Principal Engineer/Samsung Electronics" w:date="2025-08-07T12:50:00Z">
              <w:tcPr>
                <w:tcW w:w="1710" w:type="dxa"/>
                <w:gridSpan w:val="2"/>
                <w:shd w:val="clear" w:color="auto" w:fill="auto"/>
              </w:tcPr>
            </w:tcPrChange>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4541B7">
        <w:trPr>
          <w:gridAfter w:val="1"/>
          <w:wAfter w:w="11" w:type="dxa"/>
          <w:trPrChange w:id="332" w:author="Andrew Bennett/Communications Research /SRUK/Principal Engineer/Samsung Electronics" w:date="2025-08-07T12:50:00Z">
            <w:trPr>
              <w:gridAfter w:val="1"/>
            </w:trPr>
          </w:trPrChange>
        </w:trPr>
        <w:tc>
          <w:tcPr>
            <w:tcW w:w="1101" w:type="dxa"/>
            <w:shd w:val="clear" w:color="auto" w:fill="auto"/>
            <w:tcPrChange w:id="333" w:author="Andrew Bennett/Communications Research /SRUK/Principal Engineer/Samsung Electronics" w:date="2025-08-07T12:50:00Z">
              <w:tcPr>
                <w:tcW w:w="840" w:type="dxa"/>
                <w:shd w:val="clear" w:color="auto" w:fill="auto"/>
              </w:tcPr>
            </w:tcPrChange>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Change w:id="334" w:author="Andrew Bennett/Communications Research /SRUK/Principal Engineer/Samsung Electronics" w:date="2025-08-07T12:50:00Z">
              <w:tcPr>
                <w:tcW w:w="11282" w:type="dxa"/>
                <w:gridSpan w:val="2"/>
                <w:shd w:val="clear" w:color="auto" w:fill="auto"/>
                <w:vAlign w:val="center"/>
              </w:tcPr>
            </w:tcPrChange>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Change w:id="335" w:author="Andrew Bennett/Communications Research /SRUK/Principal Engineer/Samsung Electronics" w:date="2025-08-07T12:50:00Z">
              <w:tcPr>
                <w:tcW w:w="1710" w:type="dxa"/>
                <w:gridSpan w:val="2"/>
                <w:shd w:val="clear" w:color="auto" w:fill="auto"/>
              </w:tcPr>
            </w:tcPrChange>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4541B7">
        <w:trPr>
          <w:gridAfter w:val="1"/>
          <w:wAfter w:w="11" w:type="dxa"/>
          <w:trPrChange w:id="336" w:author="Andrew Bennett/Communications Research /SRUK/Principal Engineer/Samsung Electronics" w:date="2025-08-07T12:50:00Z">
            <w:trPr>
              <w:gridAfter w:val="1"/>
            </w:trPr>
          </w:trPrChange>
        </w:trPr>
        <w:tc>
          <w:tcPr>
            <w:tcW w:w="1101" w:type="dxa"/>
            <w:shd w:val="clear" w:color="auto" w:fill="auto"/>
            <w:tcPrChange w:id="337" w:author="Andrew Bennett/Communications Research /SRUK/Principal Engineer/Samsung Electronics" w:date="2025-08-07T12:50:00Z">
              <w:tcPr>
                <w:tcW w:w="840" w:type="dxa"/>
                <w:shd w:val="clear" w:color="auto" w:fill="auto"/>
              </w:tcPr>
            </w:tcPrChange>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Change w:id="338" w:author="Andrew Bennett/Communications Research /SRUK/Principal Engineer/Samsung Electronics" w:date="2025-08-07T12:50:00Z">
              <w:tcPr>
                <w:tcW w:w="11282" w:type="dxa"/>
                <w:gridSpan w:val="2"/>
                <w:shd w:val="clear" w:color="auto" w:fill="auto"/>
                <w:vAlign w:val="center"/>
              </w:tcPr>
            </w:tcPrChange>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Change w:id="339" w:author="Andrew Bennett/Communications Research /SRUK/Principal Engineer/Samsung Electronics" w:date="2025-08-07T12:50:00Z">
              <w:tcPr>
                <w:tcW w:w="1710" w:type="dxa"/>
                <w:gridSpan w:val="2"/>
                <w:shd w:val="clear" w:color="auto" w:fill="auto"/>
              </w:tcPr>
            </w:tcPrChange>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4541B7">
        <w:trPr>
          <w:gridAfter w:val="1"/>
          <w:wAfter w:w="11" w:type="dxa"/>
          <w:trPrChange w:id="340" w:author="Andrew Bennett/Communications Research /SRUK/Principal Engineer/Samsung Electronics" w:date="2025-08-07T12:50:00Z">
            <w:trPr>
              <w:gridAfter w:val="1"/>
            </w:trPr>
          </w:trPrChange>
        </w:trPr>
        <w:tc>
          <w:tcPr>
            <w:tcW w:w="1101" w:type="dxa"/>
            <w:shd w:val="clear" w:color="auto" w:fill="auto"/>
            <w:tcPrChange w:id="341" w:author="Andrew Bennett/Communications Research /SRUK/Principal Engineer/Samsung Electronics" w:date="2025-08-07T12:50:00Z">
              <w:tcPr>
                <w:tcW w:w="840" w:type="dxa"/>
                <w:shd w:val="clear" w:color="auto" w:fill="auto"/>
              </w:tcPr>
            </w:tcPrChange>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Change w:id="342" w:author="Andrew Bennett/Communications Research /SRUK/Principal Engineer/Samsung Electronics" w:date="2025-08-07T12:50:00Z">
              <w:tcPr>
                <w:tcW w:w="11282" w:type="dxa"/>
                <w:gridSpan w:val="2"/>
                <w:shd w:val="clear" w:color="auto" w:fill="auto"/>
                <w:vAlign w:val="center"/>
              </w:tcPr>
            </w:tcPrChange>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Change w:id="343" w:author="Andrew Bennett/Communications Research /SRUK/Principal Engineer/Samsung Electronics" w:date="2025-08-07T12:50:00Z">
              <w:tcPr>
                <w:tcW w:w="1710" w:type="dxa"/>
                <w:gridSpan w:val="2"/>
                <w:shd w:val="clear" w:color="auto" w:fill="auto"/>
              </w:tcPr>
            </w:tcPrChange>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4541B7">
        <w:trPr>
          <w:gridAfter w:val="1"/>
          <w:wAfter w:w="11" w:type="dxa"/>
          <w:trPrChange w:id="344" w:author="Andrew Bennett/Communications Research /SRUK/Principal Engineer/Samsung Electronics" w:date="2025-08-07T12:50:00Z">
            <w:trPr>
              <w:gridAfter w:val="1"/>
            </w:trPr>
          </w:trPrChange>
        </w:trPr>
        <w:tc>
          <w:tcPr>
            <w:tcW w:w="1101" w:type="dxa"/>
            <w:shd w:val="clear" w:color="auto" w:fill="auto"/>
            <w:tcPrChange w:id="345" w:author="Andrew Bennett/Communications Research /SRUK/Principal Engineer/Samsung Electronics" w:date="2025-08-07T12:50:00Z">
              <w:tcPr>
                <w:tcW w:w="840" w:type="dxa"/>
                <w:shd w:val="clear" w:color="auto" w:fill="auto"/>
              </w:tcPr>
            </w:tcPrChange>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Change w:id="346" w:author="Andrew Bennett/Communications Research /SRUK/Principal Engineer/Samsung Electronics" w:date="2025-08-07T12:50:00Z">
              <w:tcPr>
                <w:tcW w:w="11282" w:type="dxa"/>
                <w:gridSpan w:val="2"/>
                <w:shd w:val="clear" w:color="auto" w:fill="auto"/>
                <w:vAlign w:val="center"/>
              </w:tcPr>
            </w:tcPrChange>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Change w:id="347" w:author="Andrew Bennett/Communications Research /SRUK/Principal Engineer/Samsung Electronics" w:date="2025-08-07T12:50:00Z">
              <w:tcPr>
                <w:tcW w:w="1710" w:type="dxa"/>
                <w:gridSpan w:val="2"/>
                <w:shd w:val="clear" w:color="auto" w:fill="auto"/>
              </w:tcPr>
            </w:tcPrChange>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4541B7">
        <w:trPr>
          <w:gridAfter w:val="1"/>
          <w:wAfter w:w="11" w:type="dxa"/>
          <w:trPrChange w:id="348" w:author="Andrew Bennett/Communications Research /SRUK/Principal Engineer/Samsung Electronics" w:date="2025-08-07T12:50:00Z">
            <w:trPr>
              <w:gridAfter w:val="1"/>
            </w:trPr>
          </w:trPrChange>
        </w:trPr>
        <w:tc>
          <w:tcPr>
            <w:tcW w:w="1101" w:type="dxa"/>
            <w:shd w:val="clear" w:color="auto" w:fill="auto"/>
            <w:tcPrChange w:id="349" w:author="Andrew Bennett/Communications Research /SRUK/Principal Engineer/Samsung Electronics" w:date="2025-08-07T12:50:00Z">
              <w:tcPr>
                <w:tcW w:w="840" w:type="dxa"/>
                <w:shd w:val="clear" w:color="auto" w:fill="auto"/>
              </w:tcPr>
            </w:tcPrChange>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Change w:id="350" w:author="Andrew Bennett/Communications Research /SRUK/Principal Engineer/Samsung Electronics" w:date="2025-08-07T12:50:00Z">
              <w:tcPr>
                <w:tcW w:w="11282" w:type="dxa"/>
                <w:gridSpan w:val="2"/>
                <w:shd w:val="clear" w:color="auto" w:fill="auto"/>
                <w:vAlign w:val="center"/>
              </w:tcPr>
            </w:tcPrChange>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Change w:id="351" w:author="Andrew Bennett/Communications Research /SRUK/Principal Engineer/Samsung Electronics" w:date="2025-08-07T12:50:00Z">
              <w:tcPr>
                <w:tcW w:w="1710" w:type="dxa"/>
                <w:gridSpan w:val="2"/>
                <w:shd w:val="clear" w:color="auto" w:fill="auto"/>
              </w:tcPr>
            </w:tcPrChange>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4541B7">
        <w:trPr>
          <w:gridAfter w:val="1"/>
          <w:wAfter w:w="11" w:type="dxa"/>
          <w:trPrChange w:id="352" w:author="Andrew Bennett/Communications Research /SRUK/Principal Engineer/Samsung Electronics" w:date="2025-08-07T12:50:00Z">
            <w:trPr>
              <w:gridAfter w:val="1"/>
            </w:trPr>
          </w:trPrChange>
        </w:trPr>
        <w:tc>
          <w:tcPr>
            <w:tcW w:w="1101" w:type="dxa"/>
            <w:shd w:val="clear" w:color="auto" w:fill="auto"/>
            <w:tcPrChange w:id="353" w:author="Andrew Bennett/Communications Research /SRUK/Principal Engineer/Samsung Electronics" w:date="2025-08-07T12:50:00Z">
              <w:tcPr>
                <w:tcW w:w="840" w:type="dxa"/>
                <w:shd w:val="clear" w:color="auto" w:fill="auto"/>
              </w:tcPr>
            </w:tcPrChange>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Change w:id="354" w:author="Andrew Bennett/Communications Research /SRUK/Principal Engineer/Samsung Electronics" w:date="2025-08-07T12:50:00Z">
              <w:tcPr>
                <w:tcW w:w="11282" w:type="dxa"/>
                <w:gridSpan w:val="2"/>
                <w:shd w:val="clear" w:color="auto" w:fill="auto"/>
                <w:vAlign w:val="center"/>
              </w:tcPr>
            </w:tcPrChange>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Change w:id="355" w:author="Andrew Bennett/Communications Research /SRUK/Principal Engineer/Samsung Electronics" w:date="2025-08-07T12:50:00Z">
              <w:tcPr>
                <w:tcW w:w="1710" w:type="dxa"/>
                <w:gridSpan w:val="2"/>
                <w:shd w:val="clear" w:color="auto" w:fill="auto"/>
              </w:tcPr>
            </w:tcPrChange>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4541B7">
        <w:trPr>
          <w:gridAfter w:val="1"/>
          <w:wAfter w:w="11" w:type="dxa"/>
          <w:trPrChange w:id="356" w:author="Andrew Bennett/Communications Research /SRUK/Principal Engineer/Samsung Electronics" w:date="2025-08-07T12:50:00Z">
            <w:trPr>
              <w:gridAfter w:val="1"/>
            </w:trPr>
          </w:trPrChange>
        </w:trPr>
        <w:tc>
          <w:tcPr>
            <w:tcW w:w="1101" w:type="dxa"/>
            <w:shd w:val="clear" w:color="auto" w:fill="auto"/>
            <w:tcPrChange w:id="357" w:author="Andrew Bennett/Communications Research /SRUK/Principal Engineer/Samsung Electronics" w:date="2025-08-07T12:50:00Z">
              <w:tcPr>
                <w:tcW w:w="840" w:type="dxa"/>
                <w:shd w:val="clear" w:color="auto" w:fill="auto"/>
              </w:tcPr>
            </w:tcPrChange>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Change w:id="358" w:author="Andrew Bennett/Communications Research /SRUK/Principal Engineer/Samsung Electronics" w:date="2025-08-07T12:50:00Z">
              <w:tcPr>
                <w:tcW w:w="11282" w:type="dxa"/>
                <w:gridSpan w:val="2"/>
                <w:shd w:val="clear" w:color="auto" w:fill="auto"/>
                <w:vAlign w:val="center"/>
              </w:tcPr>
            </w:tcPrChange>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Change w:id="359" w:author="Andrew Bennett/Communications Research /SRUK/Principal Engineer/Samsung Electronics" w:date="2025-08-07T12:50:00Z">
              <w:tcPr>
                <w:tcW w:w="1710" w:type="dxa"/>
                <w:gridSpan w:val="2"/>
                <w:shd w:val="clear" w:color="auto" w:fill="auto"/>
              </w:tcPr>
            </w:tcPrChange>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4541B7">
        <w:trPr>
          <w:gridAfter w:val="1"/>
          <w:wAfter w:w="11" w:type="dxa"/>
          <w:trPrChange w:id="360" w:author="Andrew Bennett/Communications Research /SRUK/Principal Engineer/Samsung Electronics" w:date="2025-08-07T12:50:00Z">
            <w:trPr>
              <w:gridAfter w:val="1"/>
            </w:trPr>
          </w:trPrChange>
        </w:trPr>
        <w:tc>
          <w:tcPr>
            <w:tcW w:w="1101" w:type="dxa"/>
            <w:shd w:val="clear" w:color="auto" w:fill="auto"/>
            <w:tcPrChange w:id="361" w:author="Andrew Bennett/Communications Research /SRUK/Principal Engineer/Samsung Electronics" w:date="2025-08-07T12:50:00Z">
              <w:tcPr>
                <w:tcW w:w="840" w:type="dxa"/>
                <w:shd w:val="clear" w:color="auto" w:fill="auto"/>
              </w:tcPr>
            </w:tcPrChange>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Change w:id="362" w:author="Andrew Bennett/Communications Research /SRUK/Principal Engineer/Samsung Electronics" w:date="2025-08-07T12:50:00Z">
              <w:tcPr>
                <w:tcW w:w="11282" w:type="dxa"/>
                <w:gridSpan w:val="2"/>
                <w:shd w:val="clear" w:color="auto" w:fill="auto"/>
                <w:vAlign w:val="center"/>
              </w:tcPr>
            </w:tcPrChange>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Change w:id="363" w:author="Andrew Bennett/Communications Research /SRUK/Principal Engineer/Samsung Electronics" w:date="2025-08-07T12:50:00Z">
              <w:tcPr>
                <w:tcW w:w="1710" w:type="dxa"/>
                <w:gridSpan w:val="2"/>
                <w:shd w:val="clear" w:color="auto" w:fill="auto"/>
              </w:tcPr>
            </w:tcPrChange>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4541B7">
        <w:trPr>
          <w:gridAfter w:val="1"/>
          <w:wAfter w:w="11" w:type="dxa"/>
          <w:trPrChange w:id="364" w:author="Andrew Bennett/Communications Research /SRUK/Principal Engineer/Samsung Electronics" w:date="2025-08-07T12:50:00Z">
            <w:trPr>
              <w:gridAfter w:val="1"/>
            </w:trPr>
          </w:trPrChange>
        </w:trPr>
        <w:tc>
          <w:tcPr>
            <w:tcW w:w="1101" w:type="dxa"/>
            <w:shd w:val="clear" w:color="auto" w:fill="auto"/>
            <w:tcPrChange w:id="365" w:author="Andrew Bennett/Communications Research /SRUK/Principal Engineer/Samsung Electronics" w:date="2025-08-07T12:50:00Z">
              <w:tcPr>
                <w:tcW w:w="840" w:type="dxa"/>
                <w:shd w:val="clear" w:color="auto" w:fill="auto"/>
              </w:tcPr>
            </w:tcPrChange>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Change w:id="366" w:author="Andrew Bennett/Communications Research /SRUK/Principal Engineer/Samsung Electronics" w:date="2025-08-07T12:50:00Z">
              <w:tcPr>
                <w:tcW w:w="11282" w:type="dxa"/>
                <w:gridSpan w:val="2"/>
                <w:shd w:val="clear" w:color="auto" w:fill="auto"/>
                <w:vAlign w:val="center"/>
              </w:tcPr>
            </w:tcPrChange>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Change w:id="367" w:author="Andrew Bennett/Communications Research /SRUK/Principal Engineer/Samsung Electronics" w:date="2025-08-07T12:50:00Z">
              <w:tcPr>
                <w:tcW w:w="1710" w:type="dxa"/>
                <w:gridSpan w:val="2"/>
                <w:shd w:val="clear" w:color="auto" w:fill="auto"/>
              </w:tcPr>
            </w:tcPrChange>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4541B7">
        <w:trPr>
          <w:gridAfter w:val="1"/>
          <w:wAfter w:w="11" w:type="dxa"/>
          <w:trPrChange w:id="368" w:author="Andrew Bennett/Communications Research /SRUK/Principal Engineer/Samsung Electronics" w:date="2025-08-07T12:50:00Z">
            <w:trPr>
              <w:gridAfter w:val="1"/>
            </w:trPr>
          </w:trPrChange>
        </w:trPr>
        <w:tc>
          <w:tcPr>
            <w:tcW w:w="1101" w:type="dxa"/>
            <w:shd w:val="clear" w:color="auto" w:fill="FFFFFF" w:themeFill="background1"/>
            <w:tcPrChange w:id="369" w:author="Andrew Bennett/Communications Research /SRUK/Principal Engineer/Samsung Electronics" w:date="2025-08-07T12:50:00Z">
              <w:tcPr>
                <w:tcW w:w="840" w:type="dxa"/>
                <w:shd w:val="clear" w:color="auto" w:fill="FFFFFF" w:themeFill="background1"/>
              </w:tcPr>
            </w:tcPrChange>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FFFFFF" w:themeFill="background1"/>
            <w:vAlign w:val="center"/>
            <w:tcPrChange w:id="370" w:author="Andrew Bennett/Communications Research /SRUK/Principal Engineer/Samsung Electronics" w:date="2025-08-07T12:50:00Z">
              <w:tcPr>
                <w:tcW w:w="11282" w:type="dxa"/>
                <w:gridSpan w:val="2"/>
                <w:shd w:val="clear" w:color="auto" w:fill="FFFFFF" w:themeFill="background1"/>
                <w:vAlign w:val="center"/>
              </w:tcPr>
            </w:tcPrChange>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Change w:id="371" w:author="Andrew Bennett/Communications Research /SRUK/Principal Engineer/Samsung Electronics" w:date="2025-08-07T12:50:00Z">
              <w:tcPr>
                <w:tcW w:w="1710" w:type="dxa"/>
                <w:gridSpan w:val="2"/>
                <w:shd w:val="clear" w:color="auto" w:fill="FFFFFF" w:themeFill="background1"/>
              </w:tcPr>
            </w:tcPrChange>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4541B7">
        <w:trPr>
          <w:gridAfter w:val="1"/>
          <w:wAfter w:w="11" w:type="dxa"/>
          <w:trPrChange w:id="372" w:author="Andrew Bennett/Communications Research /SRUK/Principal Engineer/Samsung Electronics" w:date="2025-08-07T12:50:00Z">
            <w:trPr>
              <w:gridAfter w:val="1"/>
            </w:trPr>
          </w:trPrChange>
        </w:trPr>
        <w:tc>
          <w:tcPr>
            <w:tcW w:w="1101" w:type="dxa"/>
            <w:shd w:val="clear" w:color="auto" w:fill="auto"/>
            <w:tcPrChange w:id="373" w:author="Andrew Bennett/Communications Research /SRUK/Principal Engineer/Samsung Electronics" w:date="2025-08-07T12:50:00Z">
              <w:tcPr>
                <w:tcW w:w="840" w:type="dxa"/>
                <w:shd w:val="clear" w:color="auto" w:fill="auto"/>
              </w:tcPr>
            </w:tcPrChange>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Change w:id="374" w:author="Andrew Bennett/Communications Research /SRUK/Principal Engineer/Samsung Electronics" w:date="2025-08-07T12:50:00Z">
              <w:tcPr>
                <w:tcW w:w="11282" w:type="dxa"/>
                <w:gridSpan w:val="2"/>
                <w:shd w:val="clear" w:color="auto" w:fill="auto"/>
                <w:vAlign w:val="center"/>
              </w:tcPr>
            </w:tcPrChange>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Change w:id="375" w:author="Andrew Bennett/Communications Research /SRUK/Principal Engineer/Samsung Electronics" w:date="2025-08-07T12:50:00Z">
              <w:tcPr>
                <w:tcW w:w="1710" w:type="dxa"/>
                <w:gridSpan w:val="2"/>
                <w:shd w:val="clear" w:color="auto" w:fill="auto"/>
              </w:tcPr>
            </w:tcPrChange>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21"/>
      <w:tr w:rsidR="00905A81" w:rsidRPr="003B3D10" w14:paraId="3E3248B1" w14:textId="77777777" w:rsidTr="004541B7">
        <w:trPr>
          <w:gridAfter w:val="1"/>
          <w:wAfter w:w="11" w:type="dxa"/>
          <w:trPrChange w:id="376" w:author="Andrew Bennett/Communications Research /SRUK/Principal Engineer/Samsung Electronics" w:date="2025-08-07T12:50:00Z">
            <w:trPr>
              <w:gridAfter w:val="1"/>
            </w:trPr>
          </w:trPrChange>
        </w:trPr>
        <w:tc>
          <w:tcPr>
            <w:tcW w:w="1101" w:type="dxa"/>
            <w:shd w:val="clear" w:color="auto" w:fill="92D050"/>
            <w:tcPrChange w:id="377" w:author="Andrew Bennett/Communications Research /SRUK/Principal Engineer/Samsung Electronics" w:date="2025-08-07T12:50:00Z">
              <w:tcPr>
                <w:tcW w:w="840" w:type="dxa"/>
                <w:shd w:val="clear" w:color="auto" w:fill="92D050"/>
              </w:tcPr>
            </w:tcPrChange>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Change w:id="378" w:author="Andrew Bennett/Communications Research /SRUK/Principal Engineer/Samsung Electronics" w:date="2025-08-07T12:50:00Z">
              <w:tcPr>
                <w:tcW w:w="11282" w:type="dxa"/>
                <w:gridSpan w:val="2"/>
                <w:shd w:val="clear" w:color="auto" w:fill="92D050"/>
              </w:tcPr>
            </w:tcPrChange>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 xml:space="preserve">Quota (4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Change w:id="379" w:author="Andrew Bennett/Communications Research /SRUK/Principal Engineer/Samsung Electronics" w:date="2025-08-07T12:50:00Z">
              <w:tcPr>
                <w:tcW w:w="1710" w:type="dxa"/>
                <w:gridSpan w:val="2"/>
                <w:shd w:val="clear" w:color="auto" w:fill="92D050"/>
              </w:tcPr>
            </w:tcPrChange>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57001F96"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9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4541B7">
        <w:trPr>
          <w:gridAfter w:val="1"/>
          <w:wAfter w:w="11" w:type="dxa"/>
          <w:trPrChange w:id="380" w:author="Andrew Bennett/Communications Research /SRUK/Principal Engineer/Samsung Electronics" w:date="2025-08-07T12:50:00Z">
            <w:trPr>
              <w:gridAfter w:val="1"/>
            </w:trPr>
          </w:trPrChange>
        </w:trPr>
        <w:tc>
          <w:tcPr>
            <w:tcW w:w="1101" w:type="dxa"/>
            <w:shd w:val="clear" w:color="auto" w:fill="FFFFFF" w:themeFill="background1"/>
            <w:tcPrChange w:id="381" w:author="Andrew Bennett/Communications Research /SRUK/Principal Engineer/Samsung Electronics" w:date="2025-08-07T12:50:00Z">
              <w:tcPr>
                <w:tcW w:w="840" w:type="dxa"/>
                <w:shd w:val="clear" w:color="auto" w:fill="FFFFFF" w:themeFill="background1"/>
              </w:tcPr>
            </w:tcPrChange>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Change w:id="382" w:author="Andrew Bennett/Communications Research /SRUK/Principal Engineer/Samsung Electronics" w:date="2025-08-07T12:50:00Z">
              <w:tcPr>
                <w:tcW w:w="11282" w:type="dxa"/>
                <w:gridSpan w:val="2"/>
                <w:shd w:val="clear" w:color="auto" w:fill="FFFFFF" w:themeFill="background1"/>
                <w:vAlign w:val="center"/>
              </w:tcPr>
            </w:tcPrChange>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Change w:id="383" w:author="Andrew Bennett/Communications Research /SRUK/Principal Engineer/Samsung Electronics" w:date="2025-08-07T12:50:00Z">
              <w:tcPr>
                <w:tcW w:w="1710" w:type="dxa"/>
                <w:gridSpan w:val="2"/>
                <w:shd w:val="clear" w:color="auto" w:fill="FFFFFF" w:themeFill="background1"/>
              </w:tcPr>
            </w:tcPrChange>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4541B7">
        <w:trPr>
          <w:gridAfter w:val="1"/>
          <w:wAfter w:w="11" w:type="dxa"/>
          <w:trPrChange w:id="384" w:author="Andrew Bennett/Communications Research /SRUK/Principal Engineer/Samsung Electronics" w:date="2025-08-07T12:50:00Z">
            <w:trPr>
              <w:gridAfter w:val="1"/>
            </w:trPr>
          </w:trPrChange>
        </w:trPr>
        <w:tc>
          <w:tcPr>
            <w:tcW w:w="1101" w:type="dxa"/>
            <w:shd w:val="clear" w:color="auto" w:fill="FFFFFF" w:themeFill="background1"/>
            <w:tcPrChange w:id="385" w:author="Andrew Bennett/Communications Research /SRUK/Principal Engineer/Samsung Electronics" w:date="2025-08-07T12:50:00Z">
              <w:tcPr>
                <w:tcW w:w="840" w:type="dxa"/>
                <w:shd w:val="clear" w:color="auto" w:fill="FFFFFF" w:themeFill="background1"/>
              </w:tcPr>
            </w:tcPrChange>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Change w:id="386" w:author="Andrew Bennett/Communications Research /SRUK/Principal Engineer/Samsung Electronics" w:date="2025-08-07T12:50:00Z">
              <w:tcPr>
                <w:tcW w:w="11282" w:type="dxa"/>
                <w:gridSpan w:val="2"/>
                <w:shd w:val="clear" w:color="auto" w:fill="FFFFFF" w:themeFill="background1"/>
                <w:vAlign w:val="center"/>
              </w:tcPr>
            </w:tcPrChange>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Change w:id="387" w:author="Andrew Bennett/Communications Research /SRUK/Principal Engineer/Samsung Electronics" w:date="2025-08-07T12:50:00Z">
              <w:tcPr>
                <w:tcW w:w="1710" w:type="dxa"/>
                <w:gridSpan w:val="2"/>
                <w:shd w:val="clear" w:color="auto" w:fill="FFFFFF" w:themeFill="background1"/>
              </w:tcPr>
            </w:tcPrChange>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4541B7">
        <w:trPr>
          <w:gridAfter w:val="1"/>
          <w:wAfter w:w="11" w:type="dxa"/>
          <w:trPrChange w:id="388" w:author="Andrew Bennett/Communications Research /SRUK/Principal Engineer/Samsung Electronics" w:date="2025-08-07T12:50:00Z">
            <w:trPr>
              <w:gridAfter w:val="1"/>
            </w:trPr>
          </w:trPrChange>
        </w:trPr>
        <w:tc>
          <w:tcPr>
            <w:tcW w:w="1101" w:type="dxa"/>
            <w:shd w:val="clear" w:color="auto" w:fill="FFFFFF" w:themeFill="background1"/>
            <w:tcPrChange w:id="389" w:author="Andrew Bennett/Communications Research /SRUK/Principal Engineer/Samsung Electronics" w:date="2025-08-07T12:50:00Z">
              <w:tcPr>
                <w:tcW w:w="840" w:type="dxa"/>
                <w:shd w:val="clear" w:color="auto" w:fill="FFFFFF" w:themeFill="background1"/>
              </w:tcPr>
            </w:tcPrChange>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Change w:id="390" w:author="Andrew Bennett/Communications Research /SRUK/Principal Engineer/Samsung Electronics" w:date="2025-08-07T12:50:00Z">
              <w:tcPr>
                <w:tcW w:w="11282" w:type="dxa"/>
                <w:gridSpan w:val="2"/>
                <w:shd w:val="clear" w:color="auto" w:fill="FFFFFF" w:themeFill="background1"/>
                <w:vAlign w:val="center"/>
              </w:tcPr>
            </w:tcPrChange>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Change w:id="391" w:author="Andrew Bennett/Communications Research /SRUK/Principal Engineer/Samsung Electronics" w:date="2025-08-07T12:50:00Z">
              <w:tcPr>
                <w:tcW w:w="1710" w:type="dxa"/>
                <w:gridSpan w:val="2"/>
                <w:shd w:val="clear" w:color="auto" w:fill="FFFFFF" w:themeFill="background1"/>
              </w:tcPr>
            </w:tcPrChange>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4541B7">
        <w:trPr>
          <w:gridAfter w:val="1"/>
          <w:wAfter w:w="11" w:type="dxa"/>
          <w:trPrChange w:id="392" w:author="Andrew Bennett/Communications Research /SRUK/Principal Engineer/Samsung Electronics" w:date="2025-08-07T12:50:00Z">
            <w:trPr>
              <w:gridAfter w:val="1"/>
            </w:trPr>
          </w:trPrChange>
        </w:trPr>
        <w:tc>
          <w:tcPr>
            <w:tcW w:w="1101" w:type="dxa"/>
            <w:shd w:val="clear" w:color="auto" w:fill="FFFFFF" w:themeFill="background1"/>
            <w:tcPrChange w:id="393" w:author="Andrew Bennett/Communications Research /SRUK/Principal Engineer/Samsung Electronics" w:date="2025-08-07T12:50:00Z">
              <w:tcPr>
                <w:tcW w:w="840" w:type="dxa"/>
                <w:shd w:val="clear" w:color="auto" w:fill="FFFFFF" w:themeFill="background1"/>
              </w:tcPr>
            </w:tcPrChange>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Change w:id="394" w:author="Andrew Bennett/Communications Research /SRUK/Principal Engineer/Samsung Electronics" w:date="2025-08-07T12:50:00Z">
              <w:tcPr>
                <w:tcW w:w="11282" w:type="dxa"/>
                <w:gridSpan w:val="2"/>
                <w:shd w:val="clear" w:color="auto" w:fill="FFFFFF" w:themeFill="background1"/>
                <w:vAlign w:val="center"/>
              </w:tcPr>
            </w:tcPrChange>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Change w:id="395" w:author="Andrew Bennett/Communications Research /SRUK/Principal Engineer/Samsung Electronics" w:date="2025-08-07T12:50:00Z">
              <w:tcPr>
                <w:tcW w:w="1710" w:type="dxa"/>
                <w:gridSpan w:val="2"/>
                <w:shd w:val="clear" w:color="auto" w:fill="FFFFFF" w:themeFill="background1"/>
              </w:tcPr>
            </w:tcPrChange>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4541B7">
        <w:trPr>
          <w:gridAfter w:val="1"/>
          <w:wAfter w:w="11" w:type="dxa"/>
          <w:trPrChange w:id="396" w:author="Andrew Bennett/Communications Research /SRUK/Principal Engineer/Samsung Electronics" w:date="2025-08-07T12:50:00Z">
            <w:trPr>
              <w:gridAfter w:val="1"/>
            </w:trPr>
          </w:trPrChange>
        </w:trPr>
        <w:tc>
          <w:tcPr>
            <w:tcW w:w="1101" w:type="dxa"/>
            <w:shd w:val="clear" w:color="auto" w:fill="FFFFFF" w:themeFill="background1"/>
            <w:tcPrChange w:id="397" w:author="Andrew Bennett/Communications Research /SRUK/Principal Engineer/Samsung Electronics" w:date="2025-08-07T12:50:00Z">
              <w:tcPr>
                <w:tcW w:w="840" w:type="dxa"/>
                <w:shd w:val="clear" w:color="auto" w:fill="FFFFFF" w:themeFill="background1"/>
              </w:tcPr>
            </w:tcPrChange>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FFFFFF" w:themeFill="background1"/>
            <w:vAlign w:val="center"/>
            <w:tcPrChange w:id="398" w:author="Andrew Bennett/Communications Research /SRUK/Principal Engineer/Samsung Electronics" w:date="2025-08-07T12:50:00Z">
              <w:tcPr>
                <w:tcW w:w="11282" w:type="dxa"/>
                <w:gridSpan w:val="2"/>
                <w:shd w:val="clear" w:color="auto" w:fill="FFFFFF" w:themeFill="background1"/>
                <w:vAlign w:val="center"/>
              </w:tcPr>
            </w:tcPrChange>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FFFFFF" w:themeFill="background1"/>
            <w:tcPrChange w:id="399" w:author="Andrew Bennett/Communications Research /SRUK/Principal Engineer/Samsung Electronics" w:date="2025-08-07T12:50:00Z">
              <w:tcPr>
                <w:tcW w:w="1710" w:type="dxa"/>
                <w:gridSpan w:val="2"/>
                <w:shd w:val="clear" w:color="auto" w:fill="FFFFFF" w:themeFill="background1"/>
              </w:tcPr>
            </w:tcPrChange>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4541B7">
        <w:trPr>
          <w:gridAfter w:val="1"/>
          <w:wAfter w:w="11" w:type="dxa"/>
          <w:trPrChange w:id="400" w:author="Andrew Bennett/Communications Research /SRUK/Principal Engineer/Samsung Electronics" w:date="2025-08-07T12:50:00Z">
            <w:trPr>
              <w:gridAfter w:val="1"/>
            </w:trPr>
          </w:trPrChange>
        </w:trPr>
        <w:tc>
          <w:tcPr>
            <w:tcW w:w="1101" w:type="dxa"/>
            <w:shd w:val="clear" w:color="auto" w:fill="FFFFFF" w:themeFill="background1"/>
            <w:tcPrChange w:id="401" w:author="Andrew Bennett/Communications Research /SRUK/Principal Engineer/Samsung Electronics" w:date="2025-08-07T12:50:00Z">
              <w:tcPr>
                <w:tcW w:w="840" w:type="dxa"/>
                <w:shd w:val="clear" w:color="auto" w:fill="FFFFFF" w:themeFill="background1"/>
              </w:tcPr>
            </w:tcPrChange>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FFFFFF" w:themeFill="background1"/>
            <w:vAlign w:val="center"/>
            <w:tcPrChange w:id="402" w:author="Andrew Bennett/Communications Research /SRUK/Principal Engineer/Samsung Electronics" w:date="2025-08-07T12:50:00Z">
              <w:tcPr>
                <w:tcW w:w="11282" w:type="dxa"/>
                <w:gridSpan w:val="2"/>
                <w:shd w:val="clear" w:color="auto" w:fill="FFFFFF" w:themeFill="background1"/>
                <w:vAlign w:val="center"/>
              </w:tcPr>
            </w:tcPrChange>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Change w:id="403" w:author="Andrew Bennett/Communications Research /SRUK/Principal Engineer/Samsung Electronics" w:date="2025-08-07T12:50:00Z">
              <w:tcPr>
                <w:tcW w:w="1710" w:type="dxa"/>
                <w:gridSpan w:val="2"/>
                <w:shd w:val="clear" w:color="auto" w:fill="FFFFFF" w:themeFill="background1"/>
              </w:tcPr>
            </w:tcPrChange>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4541B7">
        <w:trPr>
          <w:gridAfter w:val="1"/>
          <w:wAfter w:w="11" w:type="dxa"/>
          <w:trPrChange w:id="404" w:author="Andrew Bennett/Communications Research /SRUK/Principal Engineer/Samsung Electronics" w:date="2025-08-07T12:50:00Z">
            <w:trPr>
              <w:gridAfter w:val="1"/>
            </w:trPr>
          </w:trPrChange>
        </w:trPr>
        <w:tc>
          <w:tcPr>
            <w:tcW w:w="1101" w:type="dxa"/>
            <w:shd w:val="clear" w:color="auto" w:fill="FFFFFF" w:themeFill="background1"/>
            <w:tcPrChange w:id="405" w:author="Andrew Bennett/Communications Research /SRUK/Principal Engineer/Samsung Electronics" w:date="2025-08-07T12:50:00Z">
              <w:tcPr>
                <w:tcW w:w="840" w:type="dxa"/>
                <w:shd w:val="clear" w:color="auto" w:fill="FFFFFF" w:themeFill="background1"/>
              </w:tcPr>
            </w:tcPrChange>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056" w:type="dxa"/>
            <w:shd w:val="clear" w:color="auto" w:fill="FFFFFF" w:themeFill="background1"/>
            <w:vAlign w:val="center"/>
            <w:tcPrChange w:id="406" w:author="Andrew Bennett/Communications Research /SRUK/Principal Engineer/Samsung Electronics" w:date="2025-08-07T12:50:00Z">
              <w:tcPr>
                <w:tcW w:w="11282" w:type="dxa"/>
                <w:gridSpan w:val="2"/>
                <w:shd w:val="clear" w:color="auto" w:fill="FFFFFF" w:themeFill="background1"/>
                <w:vAlign w:val="center"/>
              </w:tcPr>
            </w:tcPrChange>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FFFFFF" w:themeFill="background1"/>
            <w:tcPrChange w:id="407" w:author="Andrew Bennett/Communications Research /SRUK/Principal Engineer/Samsung Electronics" w:date="2025-08-07T12:50:00Z">
              <w:tcPr>
                <w:tcW w:w="1710" w:type="dxa"/>
                <w:gridSpan w:val="2"/>
                <w:shd w:val="clear" w:color="auto" w:fill="FFFFFF" w:themeFill="background1"/>
              </w:tcPr>
            </w:tcPrChange>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4541B7">
        <w:trPr>
          <w:gridAfter w:val="1"/>
          <w:wAfter w:w="11" w:type="dxa"/>
          <w:trPrChange w:id="408" w:author="Andrew Bennett/Communications Research /SRUK/Principal Engineer/Samsung Electronics" w:date="2025-08-07T12:50:00Z">
            <w:trPr>
              <w:gridAfter w:val="1"/>
            </w:trPr>
          </w:trPrChange>
        </w:trPr>
        <w:tc>
          <w:tcPr>
            <w:tcW w:w="1101" w:type="dxa"/>
            <w:shd w:val="clear" w:color="auto" w:fill="FFFFFF" w:themeFill="background1"/>
            <w:tcPrChange w:id="409" w:author="Andrew Bennett/Communications Research /SRUK/Principal Engineer/Samsung Electronics" w:date="2025-08-07T12:50:00Z">
              <w:tcPr>
                <w:tcW w:w="840" w:type="dxa"/>
                <w:shd w:val="clear" w:color="auto" w:fill="FFFFFF" w:themeFill="background1"/>
              </w:tcPr>
            </w:tcPrChange>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FFFFFF" w:themeFill="background1"/>
            <w:tcPrChange w:id="410" w:author="Andrew Bennett/Communications Research /SRUK/Principal Engineer/Samsung Electronics" w:date="2025-08-07T12:50:00Z">
              <w:tcPr>
                <w:tcW w:w="11282" w:type="dxa"/>
                <w:gridSpan w:val="2"/>
                <w:shd w:val="clear" w:color="auto" w:fill="FFFFFF" w:themeFill="background1"/>
              </w:tcPr>
            </w:tcPrChange>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Change w:id="411" w:author="Andrew Bennett/Communications Research /SRUK/Principal Engineer/Samsung Electronics" w:date="2025-08-07T12:50:00Z">
              <w:tcPr>
                <w:tcW w:w="1710" w:type="dxa"/>
                <w:gridSpan w:val="2"/>
                <w:shd w:val="clear" w:color="auto" w:fill="FFFFFF" w:themeFill="background1"/>
              </w:tcPr>
            </w:tcPrChange>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4541B7">
        <w:trPr>
          <w:gridAfter w:val="1"/>
          <w:wAfter w:w="11" w:type="dxa"/>
          <w:trPrChange w:id="412" w:author="Andrew Bennett/Communications Research /SRUK/Principal Engineer/Samsung Electronics" w:date="2025-08-07T12:50:00Z">
            <w:trPr>
              <w:gridAfter w:val="1"/>
            </w:trPr>
          </w:trPrChange>
        </w:trPr>
        <w:tc>
          <w:tcPr>
            <w:tcW w:w="1101" w:type="dxa"/>
            <w:shd w:val="clear" w:color="auto" w:fill="FFFFFF" w:themeFill="background1"/>
            <w:tcPrChange w:id="413" w:author="Andrew Bennett/Communications Research /SRUK/Principal Engineer/Samsung Electronics" w:date="2025-08-07T12:50:00Z">
              <w:tcPr>
                <w:tcW w:w="840" w:type="dxa"/>
                <w:shd w:val="clear" w:color="auto" w:fill="FFFFFF" w:themeFill="background1"/>
              </w:tcPr>
            </w:tcPrChange>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FFFFFF" w:themeFill="background1"/>
            <w:tcPrChange w:id="414" w:author="Andrew Bennett/Communications Research /SRUK/Principal Engineer/Samsung Electronics" w:date="2025-08-07T12:50:00Z">
              <w:tcPr>
                <w:tcW w:w="11282" w:type="dxa"/>
                <w:gridSpan w:val="2"/>
                <w:shd w:val="clear" w:color="auto" w:fill="FFFFFF" w:themeFill="background1"/>
              </w:tcPr>
            </w:tcPrChange>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FFFFFF" w:themeFill="background1"/>
            <w:tcPrChange w:id="415" w:author="Andrew Bennett/Communications Research /SRUK/Principal Engineer/Samsung Electronics" w:date="2025-08-07T12:50:00Z">
              <w:tcPr>
                <w:tcW w:w="1710" w:type="dxa"/>
                <w:gridSpan w:val="2"/>
                <w:shd w:val="clear" w:color="auto" w:fill="FFFFFF" w:themeFill="background1"/>
              </w:tcPr>
            </w:tcPrChange>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4541B7">
        <w:trPr>
          <w:gridAfter w:val="1"/>
          <w:wAfter w:w="11" w:type="dxa"/>
          <w:trPrChange w:id="416" w:author="Andrew Bennett/Communications Research /SRUK/Principal Engineer/Samsung Electronics" w:date="2025-08-07T12:50:00Z">
            <w:trPr>
              <w:gridAfter w:val="1"/>
            </w:trPr>
          </w:trPrChange>
        </w:trPr>
        <w:tc>
          <w:tcPr>
            <w:tcW w:w="1101" w:type="dxa"/>
            <w:shd w:val="clear" w:color="auto" w:fill="FFFFFF" w:themeFill="background1"/>
            <w:tcPrChange w:id="417" w:author="Andrew Bennett/Communications Research /SRUK/Principal Engineer/Samsung Electronics" w:date="2025-08-07T12:50:00Z">
              <w:tcPr>
                <w:tcW w:w="840" w:type="dxa"/>
                <w:shd w:val="clear" w:color="auto" w:fill="FFFFFF" w:themeFill="background1"/>
              </w:tcPr>
            </w:tcPrChange>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FFFFFF" w:themeFill="background1"/>
            <w:tcPrChange w:id="418" w:author="Andrew Bennett/Communications Research /SRUK/Principal Engineer/Samsung Electronics" w:date="2025-08-07T12:50:00Z">
              <w:tcPr>
                <w:tcW w:w="11282" w:type="dxa"/>
                <w:gridSpan w:val="2"/>
                <w:shd w:val="clear" w:color="auto" w:fill="FFFFFF" w:themeFill="background1"/>
              </w:tcPr>
            </w:tcPrChange>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FFFFFF" w:themeFill="background1"/>
            <w:tcPrChange w:id="419" w:author="Andrew Bennett/Communications Research /SRUK/Principal Engineer/Samsung Electronics" w:date="2025-08-07T12:50:00Z">
              <w:tcPr>
                <w:tcW w:w="1710" w:type="dxa"/>
                <w:gridSpan w:val="2"/>
                <w:shd w:val="clear" w:color="auto" w:fill="FFFFFF" w:themeFill="background1"/>
              </w:tcPr>
            </w:tcPrChange>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4541B7">
        <w:trPr>
          <w:gridAfter w:val="1"/>
          <w:wAfter w:w="11" w:type="dxa"/>
          <w:trPrChange w:id="420" w:author="Andrew Bennett/Communications Research /SRUK/Principal Engineer/Samsung Electronics" w:date="2025-08-07T12:50:00Z">
            <w:trPr>
              <w:gridAfter w:val="1"/>
            </w:trPr>
          </w:trPrChange>
        </w:trPr>
        <w:tc>
          <w:tcPr>
            <w:tcW w:w="1101" w:type="dxa"/>
            <w:shd w:val="clear" w:color="auto" w:fill="FFFFFF" w:themeFill="background1"/>
            <w:tcPrChange w:id="421" w:author="Andrew Bennett/Communications Research /SRUK/Principal Engineer/Samsung Electronics" w:date="2025-08-07T12:50:00Z">
              <w:tcPr>
                <w:tcW w:w="840" w:type="dxa"/>
                <w:shd w:val="clear" w:color="auto" w:fill="FFFFFF" w:themeFill="background1"/>
              </w:tcPr>
            </w:tcPrChange>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FFFFFF" w:themeFill="background1"/>
            <w:tcPrChange w:id="422" w:author="Andrew Bennett/Communications Research /SRUK/Principal Engineer/Samsung Electronics" w:date="2025-08-07T12:50:00Z">
              <w:tcPr>
                <w:tcW w:w="11282" w:type="dxa"/>
                <w:gridSpan w:val="2"/>
                <w:shd w:val="clear" w:color="auto" w:fill="FFFFFF" w:themeFill="background1"/>
              </w:tcPr>
            </w:tcPrChange>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FFFFFF" w:themeFill="background1"/>
            <w:tcPrChange w:id="423" w:author="Andrew Bennett/Communications Research /SRUK/Principal Engineer/Samsung Electronics" w:date="2025-08-07T12:50:00Z">
              <w:tcPr>
                <w:tcW w:w="1710" w:type="dxa"/>
                <w:gridSpan w:val="2"/>
                <w:shd w:val="clear" w:color="auto" w:fill="FFFFFF" w:themeFill="background1"/>
              </w:tcPr>
            </w:tcPrChange>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4541B7">
        <w:trPr>
          <w:gridAfter w:val="1"/>
          <w:wAfter w:w="11" w:type="dxa"/>
          <w:trPrChange w:id="424" w:author="Andrew Bennett/Communications Research /SRUK/Principal Engineer/Samsung Electronics" w:date="2025-08-07T12:50:00Z">
            <w:trPr>
              <w:gridAfter w:val="1"/>
            </w:trPr>
          </w:trPrChange>
        </w:trPr>
        <w:tc>
          <w:tcPr>
            <w:tcW w:w="1101" w:type="dxa"/>
            <w:shd w:val="clear" w:color="auto" w:fill="FFFFFF" w:themeFill="background1"/>
            <w:tcPrChange w:id="425" w:author="Andrew Bennett/Communications Research /SRUK/Principal Engineer/Samsung Electronics" w:date="2025-08-07T12:50:00Z">
              <w:tcPr>
                <w:tcW w:w="840" w:type="dxa"/>
                <w:shd w:val="clear" w:color="auto" w:fill="FFFFFF" w:themeFill="background1"/>
              </w:tcPr>
            </w:tcPrChange>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FFFFFF" w:themeFill="background1"/>
            <w:tcPrChange w:id="426" w:author="Andrew Bennett/Communications Research /SRUK/Principal Engineer/Samsung Electronics" w:date="2025-08-07T12:50:00Z">
              <w:tcPr>
                <w:tcW w:w="11282" w:type="dxa"/>
                <w:gridSpan w:val="2"/>
                <w:shd w:val="clear" w:color="auto" w:fill="FFFFFF" w:themeFill="background1"/>
              </w:tcPr>
            </w:tcPrChange>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FFFFFF" w:themeFill="background1"/>
            <w:tcPrChange w:id="427" w:author="Andrew Bennett/Communications Research /SRUK/Principal Engineer/Samsung Electronics" w:date="2025-08-07T12:50:00Z">
              <w:tcPr>
                <w:tcW w:w="1710" w:type="dxa"/>
                <w:gridSpan w:val="2"/>
                <w:shd w:val="clear" w:color="auto" w:fill="FFFFFF" w:themeFill="background1"/>
              </w:tcPr>
            </w:tcPrChange>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4541B7">
        <w:trPr>
          <w:gridAfter w:val="1"/>
          <w:wAfter w:w="11" w:type="dxa"/>
          <w:trPrChange w:id="428" w:author="Andrew Bennett/Communications Research /SRUK/Principal Engineer/Samsung Electronics" w:date="2025-08-07T12:50:00Z">
            <w:trPr>
              <w:gridAfter w:val="1"/>
            </w:trPr>
          </w:trPrChange>
        </w:trPr>
        <w:tc>
          <w:tcPr>
            <w:tcW w:w="1101" w:type="dxa"/>
            <w:shd w:val="clear" w:color="auto" w:fill="FFFFFF" w:themeFill="background1"/>
            <w:tcPrChange w:id="429" w:author="Andrew Bennett/Communications Research /SRUK/Principal Engineer/Samsung Electronics" w:date="2025-08-07T12:50:00Z">
              <w:tcPr>
                <w:tcW w:w="840" w:type="dxa"/>
                <w:shd w:val="clear" w:color="auto" w:fill="FFFFFF" w:themeFill="background1"/>
              </w:tcPr>
            </w:tcPrChange>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FFFFFF" w:themeFill="background1"/>
            <w:tcPrChange w:id="430" w:author="Andrew Bennett/Communications Research /SRUK/Principal Engineer/Samsung Electronics" w:date="2025-08-07T12:50:00Z">
              <w:tcPr>
                <w:tcW w:w="11282" w:type="dxa"/>
                <w:gridSpan w:val="2"/>
                <w:shd w:val="clear" w:color="auto" w:fill="FFFFFF" w:themeFill="background1"/>
              </w:tcPr>
            </w:tcPrChange>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FFFFFF" w:themeFill="background1"/>
            <w:tcPrChange w:id="431" w:author="Andrew Bennett/Communications Research /SRUK/Principal Engineer/Samsung Electronics" w:date="2025-08-07T12:50:00Z">
              <w:tcPr>
                <w:tcW w:w="1710" w:type="dxa"/>
                <w:gridSpan w:val="2"/>
                <w:shd w:val="clear" w:color="auto" w:fill="FFFFFF" w:themeFill="background1"/>
              </w:tcPr>
            </w:tcPrChange>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4541B7">
        <w:trPr>
          <w:gridAfter w:val="1"/>
          <w:wAfter w:w="11" w:type="dxa"/>
          <w:trPrChange w:id="432" w:author="Andrew Bennett/Communications Research /SRUK/Principal Engineer/Samsung Electronics" w:date="2025-08-07T12:50:00Z">
            <w:trPr>
              <w:gridAfter w:val="1"/>
            </w:trPr>
          </w:trPrChange>
        </w:trPr>
        <w:tc>
          <w:tcPr>
            <w:tcW w:w="1101" w:type="dxa"/>
            <w:shd w:val="clear" w:color="auto" w:fill="FFFFFF" w:themeFill="background1"/>
            <w:tcPrChange w:id="433" w:author="Andrew Bennett/Communications Research /SRUK/Principal Engineer/Samsung Electronics" w:date="2025-08-07T12:50:00Z">
              <w:tcPr>
                <w:tcW w:w="840" w:type="dxa"/>
                <w:shd w:val="clear" w:color="auto" w:fill="FFFFFF" w:themeFill="background1"/>
              </w:tcPr>
            </w:tcPrChange>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FFFFFF" w:themeFill="background1"/>
            <w:tcPrChange w:id="434" w:author="Andrew Bennett/Communications Research /SRUK/Principal Engineer/Samsung Electronics" w:date="2025-08-07T12:50:00Z">
              <w:tcPr>
                <w:tcW w:w="11282" w:type="dxa"/>
                <w:gridSpan w:val="2"/>
                <w:shd w:val="clear" w:color="auto" w:fill="FFFFFF" w:themeFill="background1"/>
              </w:tcPr>
            </w:tcPrChange>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Change w:id="435" w:author="Andrew Bennett/Communications Research /SRUK/Principal Engineer/Samsung Electronics" w:date="2025-08-07T12:50:00Z">
              <w:tcPr>
                <w:tcW w:w="1710" w:type="dxa"/>
                <w:gridSpan w:val="2"/>
                <w:shd w:val="clear" w:color="auto" w:fill="FFFFFF" w:themeFill="background1"/>
              </w:tcPr>
            </w:tcPrChange>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4541B7">
        <w:trPr>
          <w:gridAfter w:val="1"/>
          <w:wAfter w:w="11" w:type="dxa"/>
          <w:trPrChange w:id="436" w:author="Andrew Bennett/Communications Research /SRUK/Principal Engineer/Samsung Electronics" w:date="2025-08-07T12:50:00Z">
            <w:trPr>
              <w:gridAfter w:val="1"/>
            </w:trPr>
          </w:trPrChange>
        </w:trPr>
        <w:tc>
          <w:tcPr>
            <w:tcW w:w="1101" w:type="dxa"/>
            <w:shd w:val="clear" w:color="auto" w:fill="FFFFFF" w:themeFill="background1"/>
            <w:tcPrChange w:id="437" w:author="Andrew Bennett/Communications Research /SRUK/Principal Engineer/Samsung Electronics" w:date="2025-08-07T12:50:00Z">
              <w:tcPr>
                <w:tcW w:w="840" w:type="dxa"/>
                <w:shd w:val="clear" w:color="auto" w:fill="FFFFFF" w:themeFill="background1"/>
              </w:tcPr>
            </w:tcPrChange>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FFFFFF" w:themeFill="background1"/>
            <w:tcPrChange w:id="438" w:author="Andrew Bennett/Communications Research /SRUK/Principal Engineer/Samsung Electronics" w:date="2025-08-07T12:50:00Z">
              <w:tcPr>
                <w:tcW w:w="11282" w:type="dxa"/>
                <w:gridSpan w:val="2"/>
                <w:shd w:val="clear" w:color="auto" w:fill="FFFFFF" w:themeFill="background1"/>
              </w:tcPr>
            </w:tcPrChange>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Change w:id="439" w:author="Andrew Bennett/Communications Research /SRUK/Principal Engineer/Samsung Electronics" w:date="2025-08-07T12:50:00Z">
              <w:tcPr>
                <w:tcW w:w="1710" w:type="dxa"/>
                <w:gridSpan w:val="2"/>
                <w:shd w:val="clear" w:color="auto" w:fill="FFFFFF" w:themeFill="background1"/>
              </w:tcPr>
            </w:tcPrChange>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4541B7">
        <w:trPr>
          <w:gridAfter w:val="1"/>
          <w:wAfter w:w="11" w:type="dxa"/>
          <w:trPrChange w:id="440" w:author="Andrew Bennett/Communications Research /SRUK/Principal Engineer/Samsung Electronics" w:date="2025-08-07T12:50:00Z">
            <w:trPr>
              <w:gridAfter w:val="1"/>
            </w:trPr>
          </w:trPrChange>
        </w:trPr>
        <w:tc>
          <w:tcPr>
            <w:tcW w:w="1101" w:type="dxa"/>
            <w:shd w:val="clear" w:color="auto" w:fill="FFFFFF" w:themeFill="background1"/>
            <w:tcPrChange w:id="441" w:author="Andrew Bennett/Communications Research /SRUK/Principal Engineer/Samsung Electronics" w:date="2025-08-07T12:50:00Z">
              <w:tcPr>
                <w:tcW w:w="840" w:type="dxa"/>
                <w:shd w:val="clear" w:color="auto" w:fill="FFFFFF" w:themeFill="background1"/>
              </w:tcPr>
            </w:tcPrChange>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FFFFFF" w:themeFill="background1"/>
            <w:tcPrChange w:id="442" w:author="Andrew Bennett/Communications Research /SRUK/Principal Engineer/Samsung Electronics" w:date="2025-08-07T12:50:00Z">
              <w:tcPr>
                <w:tcW w:w="11282" w:type="dxa"/>
                <w:gridSpan w:val="2"/>
                <w:shd w:val="clear" w:color="auto" w:fill="FFFFFF" w:themeFill="background1"/>
              </w:tcPr>
            </w:tcPrChange>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Change w:id="443" w:author="Andrew Bennett/Communications Research /SRUK/Principal Engineer/Samsung Electronics" w:date="2025-08-07T12:50:00Z">
              <w:tcPr>
                <w:tcW w:w="1710" w:type="dxa"/>
                <w:gridSpan w:val="2"/>
                <w:vMerge w:val="restart"/>
                <w:shd w:val="clear" w:color="auto" w:fill="FFFFFF" w:themeFill="background1"/>
                <w:vAlign w:val="center"/>
              </w:tcPr>
            </w:tcPrChange>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4541B7">
        <w:trPr>
          <w:gridAfter w:val="1"/>
          <w:wAfter w:w="11" w:type="dxa"/>
          <w:trPrChange w:id="444" w:author="Andrew Bennett/Communications Research /SRUK/Principal Engineer/Samsung Electronics" w:date="2025-08-07T12:50:00Z">
            <w:trPr>
              <w:gridAfter w:val="1"/>
            </w:trPr>
          </w:trPrChange>
        </w:trPr>
        <w:tc>
          <w:tcPr>
            <w:tcW w:w="1101" w:type="dxa"/>
            <w:shd w:val="clear" w:color="auto" w:fill="FFFFFF" w:themeFill="background1"/>
            <w:tcPrChange w:id="445" w:author="Andrew Bennett/Communications Research /SRUK/Principal Engineer/Samsung Electronics" w:date="2025-08-07T12:50:00Z">
              <w:tcPr>
                <w:tcW w:w="840" w:type="dxa"/>
                <w:shd w:val="clear" w:color="auto" w:fill="FFFFFF" w:themeFill="background1"/>
              </w:tcPr>
            </w:tcPrChange>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FFFFFF" w:themeFill="background1"/>
            <w:tcPrChange w:id="446" w:author="Andrew Bennett/Communications Research /SRUK/Principal Engineer/Samsung Electronics" w:date="2025-08-07T12:50:00Z">
              <w:tcPr>
                <w:tcW w:w="11282" w:type="dxa"/>
                <w:gridSpan w:val="2"/>
                <w:shd w:val="clear" w:color="auto" w:fill="FFFFFF" w:themeFill="background1"/>
              </w:tcPr>
            </w:tcPrChange>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Change w:id="447" w:author="Andrew Bennett/Communications Research /SRUK/Principal Engineer/Samsung Electronics" w:date="2025-08-07T12:50:00Z">
              <w:tcPr>
                <w:tcW w:w="1710" w:type="dxa"/>
                <w:gridSpan w:val="2"/>
                <w:vMerge/>
                <w:shd w:val="clear" w:color="auto" w:fill="FFFFFF" w:themeFill="background1"/>
              </w:tcPr>
            </w:tcPrChange>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4541B7">
        <w:trPr>
          <w:gridAfter w:val="1"/>
          <w:wAfter w:w="11" w:type="dxa"/>
          <w:trPrChange w:id="448" w:author="Andrew Bennett/Communications Research /SRUK/Principal Engineer/Samsung Electronics" w:date="2025-08-07T12:50:00Z">
            <w:trPr>
              <w:gridAfter w:val="1"/>
            </w:trPr>
          </w:trPrChange>
        </w:trPr>
        <w:tc>
          <w:tcPr>
            <w:tcW w:w="1101" w:type="dxa"/>
            <w:shd w:val="clear" w:color="auto" w:fill="FFFFFF" w:themeFill="background1"/>
            <w:tcPrChange w:id="449" w:author="Andrew Bennett/Communications Research /SRUK/Principal Engineer/Samsung Electronics" w:date="2025-08-07T12:50:00Z">
              <w:tcPr>
                <w:tcW w:w="840" w:type="dxa"/>
                <w:shd w:val="clear" w:color="auto" w:fill="FFFFFF" w:themeFill="background1"/>
              </w:tcPr>
            </w:tcPrChange>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FFFFFF" w:themeFill="background1"/>
            <w:tcPrChange w:id="450" w:author="Andrew Bennett/Communications Research /SRUK/Principal Engineer/Samsung Electronics" w:date="2025-08-07T12:50:00Z">
              <w:tcPr>
                <w:tcW w:w="11282" w:type="dxa"/>
                <w:gridSpan w:val="2"/>
                <w:shd w:val="clear" w:color="auto" w:fill="FFFFFF" w:themeFill="background1"/>
              </w:tcPr>
            </w:tcPrChange>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Change w:id="451" w:author="Andrew Bennett/Communications Research /SRUK/Principal Engineer/Samsung Electronics" w:date="2025-08-07T12:50:00Z">
              <w:tcPr>
                <w:tcW w:w="1710" w:type="dxa"/>
                <w:gridSpan w:val="2"/>
                <w:vMerge/>
                <w:shd w:val="clear" w:color="auto" w:fill="FFFFFF" w:themeFill="background1"/>
              </w:tcPr>
            </w:tcPrChange>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4541B7">
        <w:trPr>
          <w:gridAfter w:val="1"/>
          <w:wAfter w:w="11" w:type="dxa"/>
          <w:trPrChange w:id="452" w:author="Andrew Bennett/Communications Research /SRUK/Principal Engineer/Samsung Electronics" w:date="2025-08-07T12:50:00Z">
            <w:trPr>
              <w:gridAfter w:val="1"/>
            </w:trPr>
          </w:trPrChange>
        </w:trPr>
        <w:tc>
          <w:tcPr>
            <w:tcW w:w="1101" w:type="dxa"/>
            <w:shd w:val="clear" w:color="auto" w:fill="FFFFFF" w:themeFill="background1"/>
            <w:tcPrChange w:id="453" w:author="Andrew Bennett/Communications Research /SRUK/Principal Engineer/Samsung Electronics" w:date="2025-08-07T12:50:00Z">
              <w:tcPr>
                <w:tcW w:w="840" w:type="dxa"/>
                <w:shd w:val="clear" w:color="auto" w:fill="FFFFFF" w:themeFill="background1"/>
              </w:tcPr>
            </w:tcPrChange>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FFFFFF" w:themeFill="background1"/>
            <w:tcPrChange w:id="454" w:author="Andrew Bennett/Communications Research /SRUK/Principal Engineer/Samsung Electronics" w:date="2025-08-07T12:50:00Z">
              <w:tcPr>
                <w:tcW w:w="11282" w:type="dxa"/>
                <w:gridSpan w:val="2"/>
                <w:shd w:val="clear" w:color="auto" w:fill="FFFFFF" w:themeFill="background1"/>
              </w:tcPr>
            </w:tcPrChange>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Change w:id="455" w:author="Andrew Bennett/Communications Research /SRUK/Principal Engineer/Samsung Electronics" w:date="2025-08-07T12:50:00Z">
              <w:tcPr>
                <w:tcW w:w="1710" w:type="dxa"/>
                <w:gridSpan w:val="2"/>
                <w:vMerge/>
                <w:shd w:val="clear" w:color="auto" w:fill="FFFFFF" w:themeFill="background1"/>
                <w:vAlign w:val="center"/>
              </w:tcPr>
            </w:tcPrChange>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4541B7">
        <w:trPr>
          <w:gridAfter w:val="1"/>
          <w:wAfter w:w="11" w:type="dxa"/>
          <w:trPrChange w:id="456" w:author="Andrew Bennett/Communications Research /SRUK/Principal Engineer/Samsung Electronics" w:date="2025-08-07T12:50:00Z">
            <w:trPr>
              <w:gridAfter w:val="1"/>
            </w:trPr>
          </w:trPrChange>
        </w:trPr>
        <w:tc>
          <w:tcPr>
            <w:tcW w:w="1101" w:type="dxa"/>
            <w:shd w:val="clear" w:color="auto" w:fill="FFFFFF" w:themeFill="background1"/>
            <w:tcPrChange w:id="457" w:author="Andrew Bennett/Communications Research /SRUK/Principal Engineer/Samsung Electronics" w:date="2025-08-07T12:50:00Z">
              <w:tcPr>
                <w:tcW w:w="840" w:type="dxa"/>
                <w:shd w:val="clear" w:color="auto" w:fill="FFFFFF" w:themeFill="background1"/>
              </w:tcPr>
            </w:tcPrChange>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FFFFFF" w:themeFill="background1"/>
            <w:tcPrChange w:id="458" w:author="Andrew Bennett/Communications Research /SRUK/Principal Engineer/Samsung Electronics" w:date="2025-08-07T12:50:00Z">
              <w:tcPr>
                <w:tcW w:w="11282" w:type="dxa"/>
                <w:gridSpan w:val="2"/>
                <w:shd w:val="clear" w:color="auto" w:fill="FFFFFF" w:themeFill="background1"/>
              </w:tcPr>
            </w:tcPrChange>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Change w:id="459" w:author="Andrew Bennett/Communications Research /SRUK/Principal Engineer/Samsung Electronics" w:date="2025-08-07T12:50:00Z">
              <w:tcPr>
                <w:tcW w:w="1710" w:type="dxa"/>
                <w:gridSpan w:val="2"/>
                <w:vMerge/>
                <w:shd w:val="clear" w:color="auto" w:fill="FFFFFF" w:themeFill="background1"/>
                <w:vAlign w:val="center"/>
              </w:tcPr>
            </w:tcPrChange>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4541B7">
        <w:trPr>
          <w:gridAfter w:val="1"/>
          <w:wAfter w:w="11" w:type="dxa"/>
          <w:trPrChange w:id="460" w:author="Andrew Bennett/Communications Research /SRUK/Principal Engineer/Samsung Electronics" w:date="2025-08-07T12:50:00Z">
            <w:trPr>
              <w:gridAfter w:val="1"/>
            </w:trPr>
          </w:trPrChange>
        </w:trPr>
        <w:tc>
          <w:tcPr>
            <w:tcW w:w="1101" w:type="dxa"/>
            <w:shd w:val="clear" w:color="auto" w:fill="FFFFFF" w:themeFill="background1"/>
            <w:tcPrChange w:id="461" w:author="Andrew Bennett/Communications Research /SRUK/Principal Engineer/Samsung Electronics" w:date="2025-08-07T12:50:00Z">
              <w:tcPr>
                <w:tcW w:w="840" w:type="dxa"/>
                <w:shd w:val="clear" w:color="auto" w:fill="FFFFFF" w:themeFill="background1"/>
              </w:tcPr>
            </w:tcPrChange>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FFFFFF" w:themeFill="background1"/>
            <w:tcPrChange w:id="462" w:author="Andrew Bennett/Communications Research /SRUK/Principal Engineer/Samsung Electronics" w:date="2025-08-07T12:50:00Z">
              <w:tcPr>
                <w:tcW w:w="11282" w:type="dxa"/>
                <w:gridSpan w:val="2"/>
                <w:shd w:val="clear" w:color="auto" w:fill="FFFFFF" w:themeFill="background1"/>
              </w:tcPr>
            </w:tcPrChange>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FFFFFF" w:themeFill="background1"/>
            <w:vAlign w:val="center"/>
            <w:tcPrChange w:id="463" w:author="Andrew Bennett/Communications Research /SRUK/Principal Engineer/Samsung Electronics" w:date="2025-08-07T12:50:00Z">
              <w:tcPr>
                <w:tcW w:w="1710" w:type="dxa"/>
                <w:gridSpan w:val="2"/>
                <w:vMerge/>
                <w:shd w:val="clear" w:color="auto" w:fill="FFFFFF" w:themeFill="background1"/>
                <w:vAlign w:val="center"/>
              </w:tcPr>
            </w:tcPrChange>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4541B7">
        <w:trPr>
          <w:gridAfter w:val="1"/>
          <w:wAfter w:w="11" w:type="dxa"/>
          <w:trPrChange w:id="464" w:author="Andrew Bennett/Communications Research /SRUK/Principal Engineer/Samsung Electronics" w:date="2025-08-07T12:50:00Z">
            <w:trPr>
              <w:gridAfter w:val="1"/>
            </w:trPr>
          </w:trPrChange>
        </w:trPr>
        <w:tc>
          <w:tcPr>
            <w:tcW w:w="1101" w:type="dxa"/>
            <w:shd w:val="clear" w:color="auto" w:fill="FFFFFF" w:themeFill="background1"/>
            <w:tcPrChange w:id="465" w:author="Andrew Bennett/Communications Research /SRUK/Principal Engineer/Samsung Electronics" w:date="2025-08-07T12:50:00Z">
              <w:tcPr>
                <w:tcW w:w="840" w:type="dxa"/>
                <w:shd w:val="clear" w:color="auto" w:fill="FFFFFF" w:themeFill="background1"/>
              </w:tcPr>
            </w:tcPrChange>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FFFFFF" w:themeFill="background1"/>
            <w:tcPrChange w:id="466" w:author="Andrew Bennett/Communications Research /SRUK/Principal Engineer/Samsung Electronics" w:date="2025-08-07T12:50:00Z">
              <w:tcPr>
                <w:tcW w:w="11282" w:type="dxa"/>
                <w:gridSpan w:val="2"/>
                <w:shd w:val="clear" w:color="auto" w:fill="FFFFFF" w:themeFill="background1"/>
              </w:tcPr>
            </w:tcPrChange>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Change w:id="467" w:author="Andrew Bennett/Communications Research /SRUK/Principal Engineer/Samsung Electronics" w:date="2025-08-07T12:50:00Z">
              <w:tcPr>
                <w:tcW w:w="1710" w:type="dxa"/>
                <w:gridSpan w:val="2"/>
                <w:vMerge/>
                <w:shd w:val="clear" w:color="auto" w:fill="FFFFFF" w:themeFill="background1"/>
                <w:vAlign w:val="center"/>
              </w:tcPr>
            </w:tcPrChange>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4541B7">
        <w:trPr>
          <w:gridAfter w:val="1"/>
          <w:wAfter w:w="11" w:type="dxa"/>
          <w:trPrChange w:id="468" w:author="Andrew Bennett/Communications Research /SRUK/Principal Engineer/Samsung Electronics" w:date="2025-08-07T12:50:00Z">
            <w:trPr>
              <w:gridAfter w:val="1"/>
            </w:trPr>
          </w:trPrChange>
        </w:trPr>
        <w:tc>
          <w:tcPr>
            <w:tcW w:w="1101" w:type="dxa"/>
            <w:shd w:val="clear" w:color="auto" w:fill="FFFFFF" w:themeFill="background1"/>
            <w:tcPrChange w:id="469" w:author="Andrew Bennett/Communications Research /SRUK/Principal Engineer/Samsung Electronics" w:date="2025-08-07T12:50:00Z">
              <w:tcPr>
                <w:tcW w:w="840" w:type="dxa"/>
                <w:shd w:val="clear" w:color="auto" w:fill="FFFFFF" w:themeFill="background1"/>
              </w:tcPr>
            </w:tcPrChange>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FFFFFF" w:themeFill="background1"/>
            <w:tcPrChange w:id="470" w:author="Andrew Bennett/Communications Research /SRUK/Principal Engineer/Samsung Electronics" w:date="2025-08-07T12:50:00Z">
              <w:tcPr>
                <w:tcW w:w="11282" w:type="dxa"/>
                <w:gridSpan w:val="2"/>
                <w:shd w:val="clear" w:color="auto" w:fill="FFFFFF" w:themeFill="background1"/>
              </w:tcPr>
            </w:tcPrChange>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Change w:id="471" w:author="Andrew Bennett/Communications Research /SRUK/Principal Engineer/Samsung Electronics" w:date="2025-08-07T12:50:00Z">
              <w:tcPr>
                <w:tcW w:w="1710" w:type="dxa"/>
                <w:gridSpan w:val="2"/>
                <w:vMerge/>
                <w:shd w:val="clear" w:color="auto" w:fill="FFFFFF" w:themeFill="background1"/>
                <w:vAlign w:val="center"/>
              </w:tcPr>
            </w:tcPrChange>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4541B7">
        <w:trPr>
          <w:gridAfter w:val="1"/>
          <w:wAfter w:w="11" w:type="dxa"/>
          <w:trPrChange w:id="472" w:author="Andrew Bennett/Communications Research /SRUK/Principal Engineer/Samsung Electronics" w:date="2025-08-07T12:50:00Z">
            <w:trPr>
              <w:gridAfter w:val="1"/>
            </w:trPr>
          </w:trPrChange>
        </w:trPr>
        <w:tc>
          <w:tcPr>
            <w:tcW w:w="1101" w:type="dxa"/>
            <w:shd w:val="clear" w:color="auto" w:fill="FFFFFF" w:themeFill="background1"/>
            <w:tcPrChange w:id="473" w:author="Andrew Bennett/Communications Research /SRUK/Principal Engineer/Samsung Electronics" w:date="2025-08-07T12:50:00Z">
              <w:tcPr>
                <w:tcW w:w="840" w:type="dxa"/>
                <w:shd w:val="clear" w:color="auto" w:fill="FFFFFF" w:themeFill="background1"/>
              </w:tcPr>
            </w:tcPrChange>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FFFFFF" w:themeFill="background1"/>
            <w:tcPrChange w:id="474" w:author="Andrew Bennett/Communications Research /SRUK/Principal Engineer/Samsung Electronics" w:date="2025-08-07T12:50:00Z">
              <w:tcPr>
                <w:tcW w:w="11282" w:type="dxa"/>
                <w:gridSpan w:val="2"/>
                <w:shd w:val="clear" w:color="auto" w:fill="FFFFFF" w:themeFill="background1"/>
              </w:tcPr>
            </w:tcPrChange>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Change w:id="475" w:author="Andrew Bennett/Communications Research /SRUK/Principal Engineer/Samsung Electronics" w:date="2025-08-07T12:50:00Z">
              <w:tcPr>
                <w:tcW w:w="1710" w:type="dxa"/>
                <w:gridSpan w:val="2"/>
                <w:vMerge/>
                <w:shd w:val="clear" w:color="auto" w:fill="FFFFFF" w:themeFill="background1"/>
                <w:vAlign w:val="center"/>
              </w:tcPr>
            </w:tcPrChange>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4541B7">
        <w:trPr>
          <w:gridAfter w:val="1"/>
          <w:wAfter w:w="11" w:type="dxa"/>
          <w:trPrChange w:id="476" w:author="Andrew Bennett/Communications Research /SRUK/Principal Engineer/Samsung Electronics" w:date="2025-08-07T12:50:00Z">
            <w:trPr>
              <w:gridAfter w:val="1"/>
            </w:trPr>
          </w:trPrChange>
        </w:trPr>
        <w:tc>
          <w:tcPr>
            <w:tcW w:w="1101" w:type="dxa"/>
            <w:shd w:val="clear" w:color="auto" w:fill="FFFFFF" w:themeFill="background1"/>
            <w:tcPrChange w:id="477" w:author="Andrew Bennett/Communications Research /SRUK/Principal Engineer/Samsung Electronics" w:date="2025-08-07T12:50:00Z">
              <w:tcPr>
                <w:tcW w:w="840" w:type="dxa"/>
                <w:shd w:val="clear" w:color="auto" w:fill="FFFFFF" w:themeFill="background1"/>
              </w:tcPr>
            </w:tcPrChange>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FFFFFF" w:themeFill="background1"/>
            <w:tcPrChange w:id="478" w:author="Andrew Bennett/Communications Research /SRUK/Principal Engineer/Samsung Electronics" w:date="2025-08-07T12:50:00Z">
              <w:tcPr>
                <w:tcW w:w="11282" w:type="dxa"/>
                <w:gridSpan w:val="2"/>
                <w:shd w:val="clear" w:color="auto" w:fill="FFFFFF" w:themeFill="background1"/>
              </w:tcPr>
            </w:tcPrChange>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Change w:id="479" w:author="Andrew Bennett/Communications Research /SRUK/Principal Engineer/Samsung Electronics" w:date="2025-08-07T12:50:00Z">
              <w:tcPr>
                <w:tcW w:w="1710" w:type="dxa"/>
                <w:gridSpan w:val="2"/>
                <w:vMerge/>
                <w:shd w:val="clear" w:color="auto" w:fill="FFFFFF" w:themeFill="background1"/>
              </w:tcPr>
            </w:tcPrChange>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4541B7">
        <w:trPr>
          <w:gridAfter w:val="1"/>
          <w:wAfter w:w="11" w:type="dxa"/>
          <w:trPrChange w:id="480" w:author="Andrew Bennett/Communications Research /SRUK/Principal Engineer/Samsung Electronics" w:date="2025-08-07T12:50:00Z">
            <w:trPr>
              <w:gridAfter w:val="1"/>
            </w:trPr>
          </w:trPrChange>
        </w:trPr>
        <w:tc>
          <w:tcPr>
            <w:tcW w:w="1101" w:type="dxa"/>
            <w:shd w:val="clear" w:color="auto" w:fill="FFFFFF" w:themeFill="background1"/>
            <w:tcPrChange w:id="481" w:author="Andrew Bennett/Communications Research /SRUK/Principal Engineer/Samsung Electronics" w:date="2025-08-07T12:50:00Z">
              <w:tcPr>
                <w:tcW w:w="840" w:type="dxa"/>
                <w:shd w:val="clear" w:color="auto" w:fill="FFFFFF" w:themeFill="background1"/>
              </w:tcPr>
            </w:tcPrChange>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FFFFFF" w:themeFill="background1"/>
            <w:tcPrChange w:id="482" w:author="Andrew Bennett/Communications Research /SRUK/Principal Engineer/Samsung Electronics" w:date="2025-08-07T12:50:00Z">
              <w:tcPr>
                <w:tcW w:w="11282" w:type="dxa"/>
                <w:gridSpan w:val="2"/>
                <w:shd w:val="clear" w:color="auto" w:fill="FFFFFF" w:themeFill="background1"/>
              </w:tcPr>
            </w:tcPrChange>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Change w:id="483" w:author="Andrew Bennett/Communications Research /SRUK/Principal Engineer/Samsung Electronics" w:date="2025-08-07T12:50:00Z">
              <w:tcPr>
                <w:tcW w:w="1710" w:type="dxa"/>
                <w:gridSpan w:val="2"/>
                <w:vMerge/>
                <w:shd w:val="clear" w:color="auto" w:fill="FFFFFF" w:themeFill="background1"/>
              </w:tcPr>
            </w:tcPrChange>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4541B7">
        <w:trPr>
          <w:gridAfter w:val="1"/>
          <w:wAfter w:w="11" w:type="dxa"/>
          <w:trPrChange w:id="484" w:author="Andrew Bennett/Communications Research /SRUK/Principal Engineer/Samsung Electronics" w:date="2025-08-07T12:50:00Z">
            <w:trPr>
              <w:gridAfter w:val="1"/>
            </w:trPr>
          </w:trPrChange>
        </w:trPr>
        <w:tc>
          <w:tcPr>
            <w:tcW w:w="1101" w:type="dxa"/>
            <w:shd w:val="clear" w:color="auto" w:fill="FFFFFF" w:themeFill="background1"/>
            <w:tcPrChange w:id="485" w:author="Andrew Bennett/Communications Research /SRUK/Principal Engineer/Samsung Electronics" w:date="2025-08-07T12:50:00Z">
              <w:tcPr>
                <w:tcW w:w="840" w:type="dxa"/>
                <w:shd w:val="clear" w:color="auto" w:fill="FFFFFF" w:themeFill="background1"/>
              </w:tcPr>
            </w:tcPrChange>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FFFFFF" w:themeFill="background1"/>
            <w:tcPrChange w:id="486" w:author="Andrew Bennett/Communications Research /SRUK/Principal Engineer/Samsung Electronics" w:date="2025-08-07T12:50:00Z">
              <w:tcPr>
                <w:tcW w:w="11282" w:type="dxa"/>
                <w:gridSpan w:val="2"/>
                <w:shd w:val="clear" w:color="auto" w:fill="FFFFFF" w:themeFill="background1"/>
              </w:tcPr>
            </w:tcPrChange>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Change w:id="487" w:author="Andrew Bennett/Communications Research /SRUK/Principal Engineer/Samsung Electronics" w:date="2025-08-07T12:50:00Z">
              <w:tcPr>
                <w:tcW w:w="1710" w:type="dxa"/>
                <w:gridSpan w:val="2"/>
                <w:vMerge/>
                <w:shd w:val="clear" w:color="auto" w:fill="FFFFFF" w:themeFill="background1"/>
                <w:vAlign w:val="center"/>
              </w:tcPr>
            </w:tcPrChange>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4541B7">
        <w:trPr>
          <w:gridAfter w:val="1"/>
          <w:wAfter w:w="11" w:type="dxa"/>
          <w:trPrChange w:id="488" w:author="Andrew Bennett/Communications Research /SRUK/Principal Engineer/Samsung Electronics" w:date="2025-08-07T12:50:00Z">
            <w:trPr>
              <w:gridAfter w:val="1"/>
            </w:trPr>
          </w:trPrChange>
        </w:trPr>
        <w:tc>
          <w:tcPr>
            <w:tcW w:w="1101" w:type="dxa"/>
            <w:shd w:val="clear" w:color="auto" w:fill="FFFFFF" w:themeFill="background1"/>
            <w:tcPrChange w:id="489" w:author="Andrew Bennett/Communications Research /SRUK/Principal Engineer/Samsung Electronics" w:date="2025-08-07T12:50:00Z">
              <w:tcPr>
                <w:tcW w:w="840" w:type="dxa"/>
                <w:shd w:val="clear" w:color="auto" w:fill="FFFFFF" w:themeFill="background1"/>
              </w:tcPr>
            </w:tcPrChange>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FFFFFF" w:themeFill="background1"/>
            <w:tcPrChange w:id="490" w:author="Andrew Bennett/Communications Research /SRUK/Principal Engineer/Samsung Electronics" w:date="2025-08-07T12:50:00Z">
              <w:tcPr>
                <w:tcW w:w="11282" w:type="dxa"/>
                <w:gridSpan w:val="2"/>
                <w:shd w:val="clear" w:color="auto" w:fill="FFFFFF" w:themeFill="background1"/>
              </w:tcPr>
            </w:tcPrChange>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Change w:id="491" w:author="Andrew Bennett/Communications Research /SRUK/Principal Engineer/Samsung Electronics" w:date="2025-08-07T12:50:00Z">
              <w:tcPr>
                <w:tcW w:w="1710" w:type="dxa"/>
                <w:gridSpan w:val="2"/>
                <w:vMerge/>
                <w:shd w:val="clear" w:color="auto" w:fill="FFFFFF" w:themeFill="background1"/>
                <w:vAlign w:val="center"/>
              </w:tcPr>
            </w:tcPrChange>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4541B7">
        <w:trPr>
          <w:gridAfter w:val="1"/>
          <w:wAfter w:w="11" w:type="dxa"/>
          <w:trPrChange w:id="492" w:author="Andrew Bennett/Communications Research /SRUK/Principal Engineer/Samsung Electronics" w:date="2025-08-07T12:50:00Z">
            <w:trPr>
              <w:gridAfter w:val="1"/>
            </w:trPr>
          </w:trPrChange>
        </w:trPr>
        <w:tc>
          <w:tcPr>
            <w:tcW w:w="1101" w:type="dxa"/>
            <w:shd w:val="clear" w:color="auto" w:fill="FFFFFF" w:themeFill="background1"/>
            <w:tcPrChange w:id="493" w:author="Andrew Bennett/Communications Research /SRUK/Principal Engineer/Samsung Electronics" w:date="2025-08-07T12:50:00Z">
              <w:tcPr>
                <w:tcW w:w="840" w:type="dxa"/>
                <w:shd w:val="clear" w:color="auto" w:fill="FFFFFF" w:themeFill="background1"/>
              </w:tcPr>
            </w:tcPrChange>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FFFFFF" w:themeFill="background1"/>
            <w:tcPrChange w:id="494" w:author="Andrew Bennett/Communications Research /SRUK/Principal Engineer/Samsung Electronics" w:date="2025-08-07T12:50:00Z">
              <w:tcPr>
                <w:tcW w:w="11282" w:type="dxa"/>
                <w:gridSpan w:val="2"/>
                <w:shd w:val="clear" w:color="auto" w:fill="FFFFFF" w:themeFill="background1"/>
              </w:tcPr>
            </w:tcPrChange>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Change w:id="495" w:author="Andrew Bennett/Communications Research /SRUK/Principal Engineer/Samsung Electronics" w:date="2025-08-07T12:50:00Z">
              <w:tcPr>
                <w:tcW w:w="1710" w:type="dxa"/>
                <w:gridSpan w:val="2"/>
                <w:vMerge/>
                <w:shd w:val="clear" w:color="auto" w:fill="FFFFFF" w:themeFill="background1"/>
                <w:vAlign w:val="center"/>
              </w:tcPr>
            </w:tcPrChange>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4541B7">
        <w:trPr>
          <w:gridAfter w:val="1"/>
          <w:wAfter w:w="11" w:type="dxa"/>
          <w:trPrChange w:id="496" w:author="Andrew Bennett/Communications Research /SRUK/Principal Engineer/Samsung Electronics" w:date="2025-08-07T12:50:00Z">
            <w:trPr>
              <w:gridAfter w:val="1"/>
            </w:trPr>
          </w:trPrChange>
        </w:trPr>
        <w:tc>
          <w:tcPr>
            <w:tcW w:w="1101" w:type="dxa"/>
            <w:shd w:val="clear" w:color="auto" w:fill="FFFFFF" w:themeFill="background1"/>
            <w:tcPrChange w:id="497" w:author="Andrew Bennett/Communications Research /SRUK/Principal Engineer/Samsung Electronics" w:date="2025-08-07T12:50:00Z">
              <w:tcPr>
                <w:tcW w:w="840" w:type="dxa"/>
                <w:shd w:val="clear" w:color="auto" w:fill="FFFFFF" w:themeFill="background1"/>
              </w:tcPr>
            </w:tcPrChange>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FFFFFF" w:themeFill="background1"/>
            <w:tcPrChange w:id="498" w:author="Andrew Bennett/Communications Research /SRUK/Principal Engineer/Samsung Electronics" w:date="2025-08-07T12:50:00Z">
              <w:tcPr>
                <w:tcW w:w="11282" w:type="dxa"/>
                <w:gridSpan w:val="2"/>
                <w:shd w:val="clear" w:color="auto" w:fill="FFFFFF" w:themeFill="background1"/>
              </w:tcPr>
            </w:tcPrChange>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FFFFFF" w:themeFill="background1"/>
            <w:vAlign w:val="center"/>
            <w:tcPrChange w:id="499" w:author="Andrew Bennett/Communications Research /SRUK/Principal Engineer/Samsung Electronics" w:date="2025-08-07T12:50:00Z">
              <w:tcPr>
                <w:tcW w:w="1710" w:type="dxa"/>
                <w:gridSpan w:val="2"/>
                <w:vMerge/>
                <w:shd w:val="clear" w:color="auto" w:fill="FFFFFF" w:themeFill="background1"/>
                <w:vAlign w:val="center"/>
              </w:tcPr>
            </w:tcPrChange>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4541B7">
        <w:trPr>
          <w:gridAfter w:val="1"/>
          <w:wAfter w:w="11" w:type="dxa"/>
          <w:trPrChange w:id="500" w:author="Andrew Bennett/Communications Research /SRUK/Principal Engineer/Samsung Electronics" w:date="2025-08-07T12:50:00Z">
            <w:trPr>
              <w:gridAfter w:val="1"/>
            </w:trPr>
          </w:trPrChange>
        </w:trPr>
        <w:tc>
          <w:tcPr>
            <w:tcW w:w="1101" w:type="dxa"/>
            <w:shd w:val="clear" w:color="auto" w:fill="FFFFFF" w:themeFill="background1"/>
            <w:tcPrChange w:id="501" w:author="Andrew Bennett/Communications Research /SRUK/Principal Engineer/Samsung Electronics" w:date="2025-08-07T12:50:00Z">
              <w:tcPr>
                <w:tcW w:w="840" w:type="dxa"/>
                <w:shd w:val="clear" w:color="auto" w:fill="FFFFFF" w:themeFill="background1"/>
              </w:tcPr>
            </w:tcPrChange>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FFFFFF" w:themeFill="background1"/>
            <w:tcPrChange w:id="502" w:author="Andrew Bennett/Communications Research /SRUK/Principal Engineer/Samsung Electronics" w:date="2025-08-07T12:50:00Z">
              <w:tcPr>
                <w:tcW w:w="11282" w:type="dxa"/>
                <w:gridSpan w:val="2"/>
                <w:shd w:val="clear" w:color="auto" w:fill="FFFFFF" w:themeFill="background1"/>
              </w:tcPr>
            </w:tcPrChange>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Change w:id="503" w:author="Andrew Bennett/Communications Research /SRUK/Principal Engineer/Samsung Electronics" w:date="2025-08-07T12:50:00Z">
              <w:tcPr>
                <w:tcW w:w="1710" w:type="dxa"/>
                <w:gridSpan w:val="2"/>
                <w:vMerge/>
                <w:shd w:val="clear" w:color="auto" w:fill="FFFFFF" w:themeFill="background1"/>
                <w:vAlign w:val="center"/>
              </w:tcPr>
            </w:tcPrChange>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4541B7">
        <w:trPr>
          <w:gridAfter w:val="1"/>
          <w:wAfter w:w="11" w:type="dxa"/>
          <w:trPrChange w:id="504" w:author="Andrew Bennett/Communications Research /SRUK/Principal Engineer/Samsung Electronics" w:date="2025-08-07T12:50:00Z">
            <w:trPr>
              <w:gridAfter w:val="1"/>
            </w:trPr>
          </w:trPrChange>
        </w:trPr>
        <w:tc>
          <w:tcPr>
            <w:tcW w:w="1101" w:type="dxa"/>
            <w:shd w:val="clear" w:color="auto" w:fill="FFFFFF" w:themeFill="background1"/>
            <w:tcPrChange w:id="505" w:author="Andrew Bennett/Communications Research /SRUK/Principal Engineer/Samsung Electronics" w:date="2025-08-07T12:50:00Z">
              <w:tcPr>
                <w:tcW w:w="840" w:type="dxa"/>
                <w:shd w:val="clear" w:color="auto" w:fill="FFFFFF" w:themeFill="background1"/>
              </w:tcPr>
            </w:tcPrChange>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FFFFFF" w:themeFill="background1"/>
            <w:tcPrChange w:id="506" w:author="Andrew Bennett/Communications Research /SRUK/Principal Engineer/Samsung Electronics" w:date="2025-08-07T12:50:00Z">
              <w:tcPr>
                <w:tcW w:w="11282" w:type="dxa"/>
                <w:gridSpan w:val="2"/>
                <w:shd w:val="clear" w:color="auto" w:fill="FFFFFF" w:themeFill="background1"/>
              </w:tcPr>
            </w:tcPrChange>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FFFFFF" w:themeFill="background1"/>
            <w:vAlign w:val="center"/>
            <w:tcPrChange w:id="507" w:author="Andrew Bennett/Communications Research /SRUK/Principal Engineer/Samsung Electronics" w:date="2025-08-07T12:50:00Z">
              <w:tcPr>
                <w:tcW w:w="1710" w:type="dxa"/>
                <w:gridSpan w:val="2"/>
                <w:vMerge/>
                <w:shd w:val="clear" w:color="auto" w:fill="FFFFFF" w:themeFill="background1"/>
                <w:vAlign w:val="center"/>
              </w:tcPr>
            </w:tcPrChange>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4541B7">
        <w:trPr>
          <w:gridAfter w:val="1"/>
          <w:wAfter w:w="11" w:type="dxa"/>
          <w:trPrChange w:id="508" w:author="Andrew Bennett/Communications Research /SRUK/Principal Engineer/Samsung Electronics" w:date="2025-08-07T12:50:00Z">
            <w:trPr>
              <w:gridAfter w:val="1"/>
            </w:trPr>
          </w:trPrChange>
        </w:trPr>
        <w:tc>
          <w:tcPr>
            <w:tcW w:w="1101" w:type="dxa"/>
            <w:shd w:val="clear" w:color="auto" w:fill="FFFFFF" w:themeFill="background1"/>
            <w:tcPrChange w:id="509" w:author="Andrew Bennett/Communications Research /SRUK/Principal Engineer/Samsung Electronics" w:date="2025-08-07T12:50:00Z">
              <w:tcPr>
                <w:tcW w:w="840" w:type="dxa"/>
                <w:shd w:val="clear" w:color="auto" w:fill="FFFFFF" w:themeFill="background1"/>
              </w:tcPr>
            </w:tcPrChange>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FFFFFF" w:themeFill="background1"/>
            <w:tcPrChange w:id="510" w:author="Andrew Bennett/Communications Research /SRUK/Principal Engineer/Samsung Electronics" w:date="2025-08-07T12:50:00Z">
              <w:tcPr>
                <w:tcW w:w="11282" w:type="dxa"/>
                <w:gridSpan w:val="2"/>
                <w:shd w:val="clear" w:color="auto" w:fill="FFFFFF" w:themeFill="background1"/>
              </w:tcPr>
            </w:tcPrChange>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Change w:id="511" w:author="Andrew Bennett/Communications Research /SRUK/Principal Engineer/Samsung Electronics" w:date="2025-08-07T12:50:00Z">
              <w:tcPr>
                <w:tcW w:w="1710" w:type="dxa"/>
                <w:gridSpan w:val="2"/>
                <w:vMerge/>
                <w:shd w:val="clear" w:color="auto" w:fill="FFFFFF" w:themeFill="background1"/>
                <w:vAlign w:val="center"/>
              </w:tcPr>
            </w:tcPrChange>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4541B7">
        <w:trPr>
          <w:gridAfter w:val="1"/>
          <w:wAfter w:w="11" w:type="dxa"/>
          <w:trPrChange w:id="512" w:author="Andrew Bennett/Communications Research /SRUK/Principal Engineer/Samsung Electronics" w:date="2025-08-07T12:50:00Z">
            <w:trPr>
              <w:gridAfter w:val="1"/>
            </w:trPr>
          </w:trPrChange>
        </w:trPr>
        <w:tc>
          <w:tcPr>
            <w:tcW w:w="1101" w:type="dxa"/>
            <w:shd w:val="clear" w:color="auto" w:fill="D9D9D9" w:themeFill="background1" w:themeFillShade="D9"/>
            <w:tcPrChange w:id="513" w:author="Andrew Bennett/Communications Research /SRUK/Principal Engineer/Samsung Electronics" w:date="2025-08-07T12:50:00Z">
              <w:tcPr>
                <w:tcW w:w="840" w:type="dxa"/>
                <w:shd w:val="clear" w:color="auto" w:fill="D9D9D9" w:themeFill="background1" w:themeFillShade="D9"/>
              </w:tcPr>
            </w:tcPrChange>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Change w:id="514" w:author="Andrew Bennett/Communications Research /SRUK/Principal Engineer/Samsung Electronics" w:date="2025-08-07T12:50:00Z">
              <w:tcPr>
                <w:tcW w:w="11282" w:type="dxa"/>
                <w:gridSpan w:val="2"/>
                <w:shd w:val="clear" w:color="auto" w:fill="D9D9D9" w:themeFill="background1" w:themeFillShade="D9"/>
                <w:vAlign w:val="center"/>
              </w:tcPr>
            </w:tcPrChange>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Change w:id="515" w:author="Andrew Bennett/Communications Research /SRUK/Principal Engineer/Samsung Electronics" w:date="2025-08-07T12:50:00Z">
              <w:tcPr>
                <w:tcW w:w="1710" w:type="dxa"/>
                <w:gridSpan w:val="2"/>
                <w:shd w:val="clear" w:color="auto" w:fill="D9D9D9" w:themeFill="background1" w:themeFillShade="D9"/>
              </w:tcPr>
            </w:tcPrChange>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4541B7">
        <w:trPr>
          <w:gridAfter w:val="1"/>
          <w:wAfter w:w="11" w:type="dxa"/>
          <w:trPrChange w:id="516" w:author="Andrew Bennett/Communications Research /SRUK/Principal Engineer/Samsung Electronics" w:date="2025-08-07T12:50:00Z">
            <w:trPr>
              <w:gridAfter w:val="1"/>
            </w:trPr>
          </w:trPrChange>
        </w:trPr>
        <w:tc>
          <w:tcPr>
            <w:tcW w:w="1101" w:type="dxa"/>
            <w:shd w:val="clear" w:color="auto" w:fill="D9D9D9" w:themeFill="background1" w:themeFillShade="D9"/>
            <w:tcPrChange w:id="517" w:author="Andrew Bennett/Communications Research /SRUK/Principal Engineer/Samsung Electronics" w:date="2025-08-07T12:50:00Z">
              <w:tcPr>
                <w:tcW w:w="840" w:type="dxa"/>
                <w:shd w:val="clear" w:color="auto" w:fill="D9D9D9" w:themeFill="background1" w:themeFillShade="D9"/>
              </w:tcPr>
            </w:tcPrChange>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056" w:type="dxa"/>
            <w:shd w:val="clear" w:color="auto" w:fill="D9D9D9" w:themeFill="background1" w:themeFillShade="D9"/>
            <w:vAlign w:val="center"/>
            <w:tcPrChange w:id="518" w:author="Andrew Bennett/Communications Research /SRUK/Principal Engineer/Samsung Electronics" w:date="2025-08-07T12:50:00Z">
              <w:tcPr>
                <w:tcW w:w="11282" w:type="dxa"/>
                <w:gridSpan w:val="2"/>
                <w:shd w:val="clear" w:color="auto" w:fill="D9D9D9" w:themeFill="background1" w:themeFillShade="D9"/>
                <w:vAlign w:val="center"/>
              </w:tcPr>
            </w:tcPrChange>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Change w:id="519" w:author="Andrew Bennett/Communications Research /SRUK/Principal Engineer/Samsung Electronics" w:date="2025-08-07T12:50:00Z">
              <w:tcPr>
                <w:tcW w:w="1710" w:type="dxa"/>
                <w:gridSpan w:val="2"/>
                <w:shd w:val="clear" w:color="auto" w:fill="D9D9D9" w:themeFill="background1" w:themeFillShade="D9"/>
              </w:tcPr>
            </w:tcPrChange>
          </w:tcPr>
          <w:p w14:paraId="653E8F68" w14:textId="63B0A2FB"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4541B7">
        <w:trPr>
          <w:gridAfter w:val="1"/>
          <w:wAfter w:w="11" w:type="dxa"/>
          <w:trPrChange w:id="520" w:author="Andrew Bennett/Communications Research /SRUK/Principal Engineer/Samsung Electronics" w:date="2025-08-07T12:50:00Z">
            <w:trPr>
              <w:gridAfter w:val="1"/>
            </w:trPr>
          </w:trPrChange>
        </w:trPr>
        <w:tc>
          <w:tcPr>
            <w:tcW w:w="1101" w:type="dxa"/>
            <w:shd w:val="clear" w:color="auto" w:fill="FFFFFF" w:themeFill="background1"/>
            <w:tcPrChange w:id="521" w:author="Andrew Bennett/Communications Research /SRUK/Principal Engineer/Samsung Electronics" w:date="2025-08-07T12:50:00Z">
              <w:tcPr>
                <w:tcW w:w="840" w:type="dxa"/>
                <w:shd w:val="clear" w:color="auto" w:fill="FFFFFF" w:themeFill="background1"/>
              </w:tcPr>
            </w:tcPrChange>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FFFFFF" w:themeFill="background1"/>
            <w:tcPrChange w:id="522" w:author="Andrew Bennett/Communications Research /SRUK/Principal Engineer/Samsung Electronics" w:date="2025-08-07T12:50:00Z">
              <w:tcPr>
                <w:tcW w:w="11282" w:type="dxa"/>
                <w:gridSpan w:val="2"/>
                <w:shd w:val="clear" w:color="auto" w:fill="FFFFFF" w:themeFill="background1"/>
              </w:tcPr>
            </w:tcPrChange>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Change w:id="523" w:author="Andrew Bennett/Communications Research /SRUK/Principal Engineer/Samsung Electronics" w:date="2025-08-07T12:50:00Z">
              <w:tcPr>
                <w:tcW w:w="1710" w:type="dxa"/>
                <w:gridSpan w:val="2"/>
                <w:shd w:val="clear" w:color="auto" w:fill="FFFFFF" w:themeFill="background1"/>
                <w:vAlign w:val="center"/>
              </w:tcPr>
            </w:tcPrChange>
          </w:tcPr>
          <w:p w14:paraId="324F9CEA" w14:textId="0A695FF0"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4541B7">
        <w:trPr>
          <w:gridAfter w:val="1"/>
          <w:wAfter w:w="11" w:type="dxa"/>
          <w:trPrChange w:id="524" w:author="Andrew Bennett/Communications Research /SRUK/Principal Engineer/Samsung Electronics" w:date="2025-08-07T12:50:00Z">
            <w:trPr>
              <w:gridAfter w:val="1"/>
            </w:trPr>
          </w:trPrChange>
        </w:trPr>
        <w:tc>
          <w:tcPr>
            <w:tcW w:w="1101" w:type="dxa"/>
            <w:shd w:val="clear" w:color="auto" w:fill="92D050"/>
            <w:tcPrChange w:id="525" w:author="Andrew Bennett/Communications Research /SRUK/Principal Engineer/Samsung Electronics" w:date="2025-08-07T12:50:00Z">
              <w:tcPr>
                <w:tcW w:w="840" w:type="dxa"/>
                <w:shd w:val="clear" w:color="auto" w:fill="92D050"/>
              </w:tcPr>
            </w:tcPrChange>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Change w:id="526" w:author="Andrew Bennett/Communications Research /SRUK/Principal Engineer/Samsung Electronics" w:date="2025-08-07T12:50:00Z">
              <w:tcPr>
                <w:tcW w:w="11282" w:type="dxa"/>
                <w:gridSpan w:val="2"/>
                <w:shd w:val="clear" w:color="auto" w:fill="92D050"/>
              </w:tcPr>
            </w:tcPrChange>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Change w:id="527" w:author="Andrew Bennett/Communications Research /SRUK/Principal Engineer/Samsung Electronics" w:date="2025-08-07T12:50:00Z">
              <w:tcPr>
                <w:tcW w:w="1710" w:type="dxa"/>
                <w:gridSpan w:val="2"/>
                <w:shd w:val="clear" w:color="auto" w:fill="92D050"/>
              </w:tcPr>
            </w:tcPrChange>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4541B7">
        <w:trPr>
          <w:gridAfter w:val="1"/>
          <w:wAfter w:w="11" w:type="dxa"/>
          <w:trPrChange w:id="528" w:author="Andrew Bennett/Communications Research /SRUK/Principal Engineer/Samsung Electronics" w:date="2025-08-07T12:50:00Z">
            <w:trPr>
              <w:gridAfter w:val="1"/>
            </w:trPr>
          </w:trPrChange>
        </w:trPr>
        <w:tc>
          <w:tcPr>
            <w:tcW w:w="1101" w:type="dxa"/>
            <w:shd w:val="clear" w:color="auto" w:fill="FFFFFF" w:themeFill="background1"/>
            <w:tcPrChange w:id="529" w:author="Andrew Bennett/Communications Research /SRUK/Principal Engineer/Samsung Electronics" w:date="2025-08-07T12:50:00Z">
              <w:tcPr>
                <w:tcW w:w="840" w:type="dxa"/>
                <w:shd w:val="clear" w:color="auto" w:fill="FFFFFF" w:themeFill="background1"/>
              </w:tcPr>
            </w:tcPrChange>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Change w:id="530" w:author="Andrew Bennett/Communications Research /SRUK/Principal Engineer/Samsung Electronics" w:date="2025-08-07T12:50:00Z">
              <w:tcPr>
                <w:tcW w:w="11282" w:type="dxa"/>
                <w:gridSpan w:val="2"/>
                <w:shd w:val="clear" w:color="auto" w:fill="FFFFFF" w:themeFill="background1"/>
              </w:tcPr>
            </w:tcPrChange>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Change w:id="531" w:author="Andrew Bennett/Communications Research /SRUK/Principal Engineer/Samsung Electronics" w:date="2025-08-07T12:50:00Z">
              <w:tcPr>
                <w:tcW w:w="1710" w:type="dxa"/>
                <w:gridSpan w:val="2"/>
                <w:shd w:val="clear" w:color="auto" w:fill="FFFFFF" w:themeFill="background1"/>
                <w:vAlign w:val="center"/>
              </w:tcPr>
            </w:tcPrChange>
          </w:tcPr>
          <w:p w14:paraId="6DDF95BD" w14:textId="07922B1F"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F41612" w:rsidRPr="003B3D10" w14:paraId="38CB9375" w14:textId="77777777" w:rsidTr="004541B7">
        <w:trPr>
          <w:gridAfter w:val="1"/>
          <w:wAfter w:w="11" w:type="dxa"/>
          <w:trPrChange w:id="532" w:author="Andrew Bennett/Communications Research /SRUK/Principal Engineer/Samsung Electronics" w:date="2025-08-07T12:50:00Z">
            <w:trPr>
              <w:gridAfter w:val="1"/>
            </w:trPr>
          </w:trPrChange>
        </w:trPr>
        <w:tc>
          <w:tcPr>
            <w:tcW w:w="1101" w:type="dxa"/>
            <w:shd w:val="clear" w:color="auto" w:fill="FFFFFF" w:themeFill="background1"/>
            <w:tcPrChange w:id="533" w:author="Andrew Bennett/Communications Research /SRUK/Principal Engineer/Samsung Electronics" w:date="2025-08-07T12:50:00Z">
              <w:tcPr>
                <w:tcW w:w="840" w:type="dxa"/>
                <w:shd w:val="clear" w:color="auto" w:fill="FFFFFF" w:themeFill="background1"/>
              </w:tcPr>
            </w:tcPrChange>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Change w:id="534" w:author="Andrew Bennett/Communications Research /SRUK/Principal Engineer/Samsung Electronics" w:date="2025-08-07T12:50:00Z">
              <w:tcPr>
                <w:tcW w:w="11282" w:type="dxa"/>
                <w:gridSpan w:val="2"/>
                <w:shd w:val="clear" w:color="auto" w:fill="FFFFFF" w:themeFill="background1"/>
              </w:tcPr>
            </w:tcPrChange>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Change w:id="535" w:author="Andrew Bennett/Communications Research /SRUK/Principal Engineer/Samsung Electronics" w:date="2025-08-07T12:50:00Z">
              <w:tcPr>
                <w:tcW w:w="1710" w:type="dxa"/>
                <w:gridSpan w:val="2"/>
                <w:shd w:val="clear" w:color="auto" w:fill="FFFFFF" w:themeFill="background1"/>
                <w:vAlign w:val="center"/>
              </w:tcPr>
            </w:tcPrChange>
          </w:tcPr>
          <w:p w14:paraId="0C7327D3" w14:textId="0D8CE8D5"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7DBD6561" w14:textId="77777777" w:rsidTr="004541B7">
        <w:trPr>
          <w:gridAfter w:val="1"/>
          <w:wAfter w:w="11" w:type="dxa"/>
          <w:trPrChange w:id="536" w:author="Andrew Bennett/Communications Research /SRUK/Principal Engineer/Samsung Electronics" w:date="2025-08-07T12:50:00Z">
            <w:trPr>
              <w:gridAfter w:val="1"/>
            </w:trPr>
          </w:trPrChange>
        </w:trPr>
        <w:tc>
          <w:tcPr>
            <w:tcW w:w="1101" w:type="dxa"/>
            <w:shd w:val="clear" w:color="auto" w:fill="FFFFFF" w:themeFill="background1"/>
            <w:tcPrChange w:id="537" w:author="Andrew Bennett/Communications Research /SRUK/Principal Engineer/Samsung Electronics" w:date="2025-08-07T12:50:00Z">
              <w:tcPr>
                <w:tcW w:w="840" w:type="dxa"/>
                <w:shd w:val="clear" w:color="auto" w:fill="FFFFFF" w:themeFill="background1"/>
              </w:tcPr>
            </w:tcPrChange>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Change w:id="538" w:author="Andrew Bennett/Communications Research /SRUK/Principal Engineer/Samsung Electronics" w:date="2025-08-07T12:50:00Z">
              <w:tcPr>
                <w:tcW w:w="11282" w:type="dxa"/>
                <w:gridSpan w:val="2"/>
                <w:shd w:val="clear" w:color="auto" w:fill="FFFFFF" w:themeFill="background1"/>
              </w:tcPr>
            </w:tcPrChange>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Change w:id="539" w:author="Andrew Bennett/Communications Research /SRUK/Principal Engineer/Samsung Electronics" w:date="2025-08-07T12:50:00Z">
              <w:tcPr>
                <w:tcW w:w="1710" w:type="dxa"/>
                <w:gridSpan w:val="2"/>
                <w:shd w:val="clear" w:color="auto" w:fill="FFFFFF" w:themeFill="background1"/>
                <w:vAlign w:val="center"/>
              </w:tcPr>
            </w:tcPrChange>
          </w:tcPr>
          <w:p w14:paraId="4F6C030A" w14:textId="71CCD911"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007DE7FC" w14:textId="77777777" w:rsidTr="004541B7">
        <w:trPr>
          <w:gridAfter w:val="1"/>
          <w:wAfter w:w="11" w:type="dxa"/>
          <w:trPrChange w:id="540" w:author="Andrew Bennett/Communications Research /SRUK/Principal Engineer/Samsung Electronics" w:date="2025-08-07T12:50:00Z">
            <w:trPr>
              <w:gridAfter w:val="1"/>
            </w:trPr>
          </w:trPrChange>
        </w:trPr>
        <w:tc>
          <w:tcPr>
            <w:tcW w:w="1101" w:type="dxa"/>
            <w:shd w:val="clear" w:color="auto" w:fill="FFFFFF" w:themeFill="background1"/>
            <w:tcPrChange w:id="541" w:author="Andrew Bennett/Communications Research /SRUK/Principal Engineer/Samsung Electronics" w:date="2025-08-07T12:50:00Z">
              <w:tcPr>
                <w:tcW w:w="840" w:type="dxa"/>
                <w:shd w:val="clear" w:color="auto" w:fill="FFFFFF" w:themeFill="background1"/>
              </w:tcPr>
            </w:tcPrChange>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Change w:id="542" w:author="Andrew Bennett/Communications Research /SRUK/Principal Engineer/Samsung Electronics" w:date="2025-08-07T12:50:00Z">
              <w:tcPr>
                <w:tcW w:w="11282" w:type="dxa"/>
                <w:gridSpan w:val="2"/>
                <w:shd w:val="clear" w:color="auto" w:fill="FFFFFF" w:themeFill="background1"/>
              </w:tcPr>
            </w:tcPrChange>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Change w:id="543" w:author="Andrew Bennett/Communications Research /SRUK/Principal Engineer/Samsung Electronics" w:date="2025-08-07T12:50:00Z">
              <w:tcPr>
                <w:tcW w:w="1710" w:type="dxa"/>
                <w:gridSpan w:val="2"/>
                <w:shd w:val="clear" w:color="auto" w:fill="FFFFFF" w:themeFill="background1"/>
                <w:vAlign w:val="center"/>
              </w:tcPr>
            </w:tcPrChange>
          </w:tcPr>
          <w:p w14:paraId="005CBAFB" w14:textId="5AB04906"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848EF" w:rsidRPr="003B3D10" w14:paraId="27EDF084" w14:textId="77777777" w:rsidTr="004541B7">
        <w:trPr>
          <w:gridAfter w:val="1"/>
          <w:wAfter w:w="11" w:type="dxa"/>
          <w:trPrChange w:id="544" w:author="Andrew Bennett/Communications Research /SRUK/Principal Engineer/Samsung Electronics" w:date="2025-08-07T12:50:00Z">
            <w:trPr>
              <w:gridAfter w:val="1"/>
            </w:trPr>
          </w:trPrChange>
        </w:trPr>
        <w:tc>
          <w:tcPr>
            <w:tcW w:w="1101" w:type="dxa"/>
            <w:shd w:val="clear" w:color="auto" w:fill="FFFFFF" w:themeFill="background1"/>
            <w:tcPrChange w:id="545" w:author="Andrew Bennett/Communications Research /SRUK/Principal Engineer/Samsung Electronics" w:date="2025-08-07T12:50:00Z">
              <w:tcPr>
                <w:tcW w:w="840" w:type="dxa"/>
                <w:shd w:val="clear" w:color="auto" w:fill="FFFFFF" w:themeFill="background1"/>
              </w:tcPr>
            </w:tcPrChange>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Change w:id="546" w:author="Andrew Bennett/Communications Research /SRUK/Principal Engineer/Samsung Electronics" w:date="2025-08-07T12:50:00Z">
              <w:tcPr>
                <w:tcW w:w="11282" w:type="dxa"/>
                <w:gridSpan w:val="2"/>
                <w:shd w:val="clear" w:color="auto" w:fill="FFFFFF" w:themeFill="background1"/>
              </w:tcPr>
            </w:tcPrChange>
          </w:tcPr>
          <w:p w14:paraId="5B4AEC4D" w14:textId="1A014B9B"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r w:rsidR="006674B1">
              <w:rPr>
                <w:rFonts w:ascii="Arial" w:eastAsia="Batang" w:hAnsi="Arial" w:cs="Arial"/>
                <w:b/>
                <w:bCs/>
                <w:color w:val="auto"/>
                <w:sz w:val="18"/>
                <w:szCs w:val="18"/>
                <w:lang w:eastAsia="ar-SA"/>
              </w:rPr>
              <w:t>Ph2_</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Change w:id="547" w:author="Andrew Bennett/Communications Research /SRUK/Principal Engineer/Samsung Electronics" w:date="2025-08-07T12:50:00Z">
              <w:tcPr>
                <w:tcW w:w="1710" w:type="dxa"/>
                <w:gridSpan w:val="2"/>
                <w:shd w:val="clear" w:color="auto" w:fill="FFFFFF" w:themeFill="background1"/>
                <w:vAlign w:val="center"/>
              </w:tcPr>
            </w:tcPrChange>
          </w:tcPr>
          <w:p w14:paraId="64583B75" w14:textId="36E7D6D6" w:rsidR="009848EF" w:rsidDel="009848EF"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848EF" w:rsidRPr="003B3D10" w14:paraId="2ACD9906" w14:textId="77777777" w:rsidTr="004541B7">
        <w:trPr>
          <w:gridAfter w:val="1"/>
          <w:wAfter w:w="11" w:type="dxa"/>
          <w:trPrChange w:id="548" w:author="Andrew Bennett/Communications Research /SRUK/Principal Engineer/Samsung Electronics" w:date="2025-08-07T12:50:00Z">
            <w:trPr>
              <w:gridAfter w:val="1"/>
            </w:trPr>
          </w:trPrChange>
        </w:trPr>
        <w:tc>
          <w:tcPr>
            <w:tcW w:w="1101" w:type="dxa"/>
            <w:shd w:val="clear" w:color="auto" w:fill="FFFFFF" w:themeFill="background1"/>
            <w:tcPrChange w:id="549" w:author="Andrew Bennett/Communications Research /SRUK/Principal Engineer/Samsung Electronics" w:date="2025-08-07T12:50:00Z">
              <w:tcPr>
                <w:tcW w:w="840" w:type="dxa"/>
                <w:shd w:val="clear" w:color="auto" w:fill="FFFFFF" w:themeFill="background1"/>
              </w:tcPr>
            </w:tcPrChange>
          </w:tcPr>
          <w:p w14:paraId="4096875A" w14:textId="14911980" w:rsidR="009848EF" w:rsidRDefault="009848EF"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w:t>
            </w:r>
            <w:ins w:id="550" w:author="Andrew Bennett/Communications Research /SRUK/Principal Engineer/Samsung Electronics" w:date="2025-08-07T12:52:00Z">
              <w:r w:rsidR="00447E02">
                <w:rPr>
                  <w:rFonts w:ascii="Arial" w:eastAsia="Batang" w:hAnsi="Arial" w:cs="Arial"/>
                  <w:b/>
                  <w:color w:val="auto"/>
                  <w:sz w:val="18"/>
                  <w:szCs w:val="18"/>
                  <w:lang w:eastAsia="ar-SA"/>
                </w:rPr>
                <w:t>0</w:t>
              </w:r>
            </w:ins>
            <w:del w:id="551" w:author="Andrew Bennett/Communications Research /SRUK/Principal Engineer/Samsung Electronics" w:date="2025-08-07T12:49:00Z">
              <w:r w:rsidR="00476C75" w:rsidDel="004541B7">
                <w:rPr>
                  <w:rFonts w:ascii="Arial" w:eastAsia="Batang" w:hAnsi="Arial" w:cs="Arial"/>
                  <w:b/>
                  <w:color w:val="auto"/>
                  <w:sz w:val="18"/>
                  <w:szCs w:val="18"/>
                  <w:lang w:eastAsia="ar-SA"/>
                </w:rPr>
                <w:delText>x</w:delText>
              </w:r>
            </w:del>
          </w:p>
        </w:tc>
        <w:tc>
          <w:tcPr>
            <w:tcW w:w="11056" w:type="dxa"/>
            <w:shd w:val="clear" w:color="auto" w:fill="FFFFFF" w:themeFill="background1"/>
            <w:tcPrChange w:id="552" w:author="Andrew Bennett/Communications Research /SRUK/Principal Engineer/Samsung Electronics" w:date="2025-08-07T12:50:00Z">
              <w:tcPr>
                <w:tcW w:w="11282" w:type="dxa"/>
                <w:gridSpan w:val="2"/>
                <w:shd w:val="clear" w:color="auto" w:fill="FFFFFF" w:themeFill="background1"/>
              </w:tcPr>
            </w:tcPrChange>
          </w:tcPr>
          <w:p w14:paraId="69D36C19" w14:textId="06B47A06" w:rsidR="009848EF" w:rsidRPr="00906C79" w:rsidRDefault="00DD25E2"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ins w:id="553" w:author="Andrew Bennett/Communications Research /SRUK/Principal Engineer/Samsung Electronics" w:date="2025-08-07T12:52:00Z">
              <w:r w:rsidR="00447E02">
                <w:rPr>
                  <w:rFonts w:ascii="Arial" w:eastAsia="Batang" w:hAnsi="Arial" w:cs="Arial"/>
                  <w:b/>
                  <w:bCs/>
                  <w:color w:val="auto"/>
                  <w:sz w:val="18"/>
                  <w:szCs w:val="18"/>
                  <w:lang w:eastAsia="ar-SA"/>
                </w:rPr>
                <w:t xml:space="preserve"> </w:t>
              </w:r>
            </w:ins>
            <w:ins w:id="554" w:author="Andrew Bennett/Communications Research /SRUK/Principal Engineer/Samsung Electronics" w:date="2025-08-07T12:53:00Z">
              <w:r w:rsidR="00447E02">
                <w:rPr>
                  <w:rFonts w:ascii="Arial" w:eastAsia="Batang" w:hAnsi="Arial" w:cs="Arial"/>
                  <w:b/>
                  <w:bCs/>
                  <w:color w:val="auto"/>
                  <w:sz w:val="18"/>
                  <w:szCs w:val="18"/>
                  <w:lang w:eastAsia="ar-SA"/>
                </w:rPr>
                <w:t>–</w:t>
              </w:r>
            </w:ins>
            <w:ins w:id="555" w:author="Andrew Bennett/Communications Research /SRUK/Principal Engineer/Samsung Electronics" w:date="2025-08-07T12:52:00Z">
              <w:r w:rsidR="00447E02">
                <w:rPr>
                  <w:rFonts w:ascii="Arial" w:eastAsia="Batang" w:hAnsi="Arial" w:cs="Arial"/>
                  <w:b/>
                  <w:bCs/>
                  <w:color w:val="auto"/>
                  <w:sz w:val="18"/>
                  <w:szCs w:val="18"/>
                  <w:lang w:eastAsia="ar-SA"/>
                </w:rPr>
                <w:t xml:space="preserve"> General</w:t>
              </w:r>
            </w:ins>
            <w:ins w:id="556" w:author="Andrew Bennett/Communications Research /SRUK/Principal Engineer/Samsung Electronics" w:date="2025-08-07T12:53:00Z">
              <w:r w:rsidR="00447E02">
                <w:rPr>
                  <w:rFonts w:ascii="Arial" w:eastAsia="Batang" w:hAnsi="Arial" w:cs="Arial"/>
                  <w:b/>
                  <w:bCs/>
                  <w:color w:val="auto"/>
                  <w:sz w:val="18"/>
                  <w:szCs w:val="18"/>
                  <w:lang w:eastAsia="ar-SA"/>
                </w:rPr>
                <w:t xml:space="preserve"> aspects</w:t>
              </w:r>
            </w:ins>
          </w:p>
        </w:tc>
        <w:tc>
          <w:tcPr>
            <w:tcW w:w="1710" w:type="dxa"/>
            <w:shd w:val="clear" w:color="auto" w:fill="FFFFFF" w:themeFill="background1"/>
            <w:vAlign w:val="center"/>
            <w:tcPrChange w:id="557" w:author="Andrew Bennett/Communications Research /SRUK/Principal Engineer/Samsung Electronics" w:date="2025-08-07T12:50:00Z">
              <w:tcPr>
                <w:tcW w:w="1710" w:type="dxa"/>
                <w:gridSpan w:val="2"/>
                <w:shd w:val="clear" w:color="auto" w:fill="FFFFFF" w:themeFill="background1"/>
                <w:vAlign w:val="center"/>
              </w:tcPr>
            </w:tcPrChange>
          </w:tcPr>
          <w:p w14:paraId="6EE6E434" w14:textId="0844D086" w:rsidR="009848EF" w:rsidDel="009848EF" w:rsidRDefault="00906C79" w:rsidP="009848EF">
            <w:pPr>
              <w:suppressAutoHyphens/>
              <w:overflowPunct/>
              <w:autoSpaceDE/>
              <w:autoSpaceDN/>
              <w:adjustRightInd/>
              <w:spacing w:after="120"/>
              <w:jc w:val="center"/>
              <w:textAlignment w:val="auto"/>
              <w:rPr>
                <w:rFonts w:ascii="Arial" w:eastAsia="Batang" w:hAnsi="Arial" w:cs="Arial"/>
                <w:b/>
                <w:color w:val="auto"/>
                <w:sz w:val="18"/>
                <w:szCs w:val="18"/>
                <w:lang w:eastAsia="ar-SA"/>
              </w:rPr>
            </w:pPr>
            <w:del w:id="558" w:author="Andrew Bennett/Communications Research /SRUK/Principal Engineer/Samsung Electronics" w:date="2025-08-07T12:52:00Z">
              <w:r w:rsidDel="00447E02">
                <w:rPr>
                  <w:rFonts w:ascii="Arial" w:eastAsia="Batang" w:hAnsi="Arial" w:cs="Arial"/>
                  <w:b/>
                  <w:color w:val="auto"/>
                  <w:sz w:val="18"/>
                  <w:szCs w:val="18"/>
                  <w:lang w:eastAsia="ar-SA"/>
                </w:rPr>
                <w:delText>At least 8</w:delText>
              </w:r>
            </w:del>
          </w:p>
        </w:tc>
      </w:tr>
      <w:tr w:rsidR="00447E02" w:rsidRPr="003B3D10" w14:paraId="12F53BF9" w14:textId="77777777" w:rsidTr="004541B7">
        <w:trPr>
          <w:gridAfter w:val="1"/>
          <w:wAfter w:w="11" w:type="dxa"/>
          <w:ins w:id="559" w:author="Andrew Bennett/Communications Research /SRUK/Principal Engineer/Samsung Electronics" w:date="2025-08-07T12:48:00Z"/>
          <w:trPrChange w:id="560" w:author="Andrew Bennett/Communications Research /SRUK/Principal Engineer/Samsung Electronics" w:date="2025-08-07T12:50:00Z">
            <w:trPr>
              <w:gridAfter w:val="1"/>
            </w:trPr>
          </w:trPrChange>
        </w:trPr>
        <w:tc>
          <w:tcPr>
            <w:tcW w:w="1101" w:type="dxa"/>
            <w:shd w:val="clear" w:color="auto" w:fill="FFFFFF" w:themeFill="background1"/>
            <w:tcPrChange w:id="561" w:author="Andrew Bennett/Communications Research /SRUK/Principal Engineer/Samsung Electronics" w:date="2025-08-07T12:50:00Z">
              <w:tcPr>
                <w:tcW w:w="840" w:type="dxa"/>
                <w:shd w:val="clear" w:color="auto" w:fill="FFFFFF" w:themeFill="background1"/>
              </w:tcPr>
            </w:tcPrChange>
          </w:tcPr>
          <w:p w14:paraId="769D2266" w14:textId="653AA018" w:rsidR="00447E02" w:rsidRDefault="00447E02" w:rsidP="00447E02">
            <w:pPr>
              <w:suppressAutoHyphens/>
              <w:overflowPunct/>
              <w:autoSpaceDE/>
              <w:autoSpaceDN/>
              <w:adjustRightInd/>
              <w:spacing w:after="120"/>
              <w:textAlignment w:val="auto"/>
              <w:rPr>
                <w:ins w:id="562" w:author="Andrew Bennett/Communications Research /SRUK/Principal Engineer/Samsung Electronics" w:date="2025-08-07T12:48:00Z"/>
                <w:rFonts w:ascii="Arial" w:eastAsia="Batang" w:hAnsi="Arial" w:cs="Arial"/>
                <w:b/>
                <w:color w:val="auto"/>
                <w:sz w:val="18"/>
                <w:szCs w:val="18"/>
                <w:lang w:eastAsia="ar-SA"/>
              </w:rPr>
            </w:pPr>
            <w:ins w:id="563" w:author="Andrew Bennett/Communications Research /SRUK/Principal Engineer/Samsung Electronics" w:date="2025-08-07T12:49:00Z">
              <w:r>
                <w:rPr>
                  <w:rFonts w:ascii="Arial" w:eastAsia="Batang" w:hAnsi="Arial" w:cs="Arial"/>
                  <w:b/>
                  <w:color w:val="auto"/>
                  <w:sz w:val="18"/>
                  <w:szCs w:val="18"/>
                  <w:lang w:eastAsia="ar-SA"/>
                </w:rPr>
                <w:t>20.6.1.1</w:t>
              </w:r>
            </w:ins>
          </w:p>
        </w:tc>
        <w:tc>
          <w:tcPr>
            <w:tcW w:w="11056" w:type="dxa"/>
            <w:shd w:val="clear" w:color="auto" w:fill="FFFFFF" w:themeFill="background1"/>
            <w:tcPrChange w:id="564" w:author="Andrew Bennett/Communications Research /SRUK/Principal Engineer/Samsung Electronics" w:date="2025-08-07T12:50:00Z">
              <w:tcPr>
                <w:tcW w:w="11282" w:type="dxa"/>
                <w:gridSpan w:val="2"/>
                <w:shd w:val="clear" w:color="auto" w:fill="FFFFFF" w:themeFill="background1"/>
              </w:tcPr>
            </w:tcPrChange>
          </w:tcPr>
          <w:p w14:paraId="053DA19D" w14:textId="4631A5AE" w:rsidR="00447E02" w:rsidRPr="00906C79" w:rsidRDefault="00447E02" w:rsidP="00447E02">
            <w:pPr>
              <w:suppressAutoHyphens/>
              <w:overflowPunct/>
              <w:autoSpaceDE/>
              <w:autoSpaceDN/>
              <w:adjustRightInd/>
              <w:spacing w:after="120"/>
              <w:textAlignment w:val="auto"/>
              <w:rPr>
                <w:ins w:id="565" w:author="Andrew Bennett/Communications Research /SRUK/Principal Engineer/Samsung Electronics" w:date="2025-08-07T12:48:00Z"/>
                <w:rFonts w:ascii="Arial" w:eastAsia="Batang" w:hAnsi="Arial" w:cs="Arial"/>
                <w:b/>
                <w:bCs/>
                <w:color w:val="auto"/>
                <w:sz w:val="18"/>
                <w:szCs w:val="18"/>
                <w:lang w:eastAsia="ar-SA"/>
              </w:rPr>
            </w:pPr>
            <w:ins w:id="566" w:author="Andrew Bennett/Communications Research /SRUK/Principal Engineer/Samsung Electronics" w:date="2025-08-07T12:52:00Z">
              <w:r w:rsidRPr="00554700">
                <w:rPr>
                  <w:rFonts w:ascii="Arial" w:eastAsia="Batang" w:hAnsi="Arial" w:cs="Arial"/>
                  <w:b/>
                  <w:bCs/>
                  <w:color w:val="auto"/>
                  <w:sz w:val="18"/>
                  <w:szCs w:val="18"/>
                  <w:lang w:eastAsia="ar-SA"/>
                </w:rPr>
                <w:t xml:space="preserve">Study on Architecture for 6G System (FS_6G_ARC) - </w:t>
              </w:r>
            </w:ins>
            <w:ins w:id="567" w:author="Andrew Bennett/Communications Research /SRUK/Principal Engineer/Samsung Electronics" w:date="2025-08-07T12:53:00Z">
              <w:r w:rsidRPr="00447E02">
                <w:rPr>
                  <w:rFonts w:ascii="Arial" w:eastAsia="Batang" w:hAnsi="Arial" w:cs="Arial"/>
                  <w:b/>
                  <w:bCs/>
                  <w:color w:val="auto"/>
                  <w:sz w:val="18"/>
                  <w:szCs w:val="18"/>
                  <w:lang w:eastAsia="ar-SA"/>
                </w:rPr>
                <w:t>WT#1.1</w:t>
              </w:r>
            </w:ins>
          </w:p>
        </w:tc>
        <w:tc>
          <w:tcPr>
            <w:tcW w:w="1710" w:type="dxa"/>
            <w:shd w:val="clear" w:color="auto" w:fill="FFFFFF" w:themeFill="background1"/>
            <w:vAlign w:val="center"/>
            <w:tcPrChange w:id="568" w:author="Andrew Bennett/Communications Research /SRUK/Principal Engineer/Samsung Electronics" w:date="2025-08-07T12:50:00Z">
              <w:tcPr>
                <w:tcW w:w="1710" w:type="dxa"/>
                <w:gridSpan w:val="2"/>
                <w:shd w:val="clear" w:color="auto" w:fill="FFFFFF" w:themeFill="background1"/>
                <w:vAlign w:val="center"/>
              </w:tcPr>
            </w:tcPrChange>
          </w:tcPr>
          <w:p w14:paraId="286DAF92" w14:textId="77777777" w:rsidR="00447E02" w:rsidRDefault="00447E02" w:rsidP="00447E02">
            <w:pPr>
              <w:suppressAutoHyphens/>
              <w:overflowPunct/>
              <w:autoSpaceDE/>
              <w:autoSpaceDN/>
              <w:adjustRightInd/>
              <w:spacing w:after="120"/>
              <w:jc w:val="center"/>
              <w:textAlignment w:val="auto"/>
              <w:rPr>
                <w:ins w:id="569"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2D3B4A33" w14:textId="77777777" w:rsidTr="004541B7">
        <w:trPr>
          <w:gridAfter w:val="1"/>
          <w:wAfter w:w="11" w:type="dxa"/>
          <w:ins w:id="570" w:author="Andrew Bennett/Communications Research /SRUK/Principal Engineer/Samsung Electronics" w:date="2025-08-07T12:48:00Z"/>
          <w:trPrChange w:id="571" w:author="Andrew Bennett/Communications Research /SRUK/Principal Engineer/Samsung Electronics" w:date="2025-08-07T12:50:00Z">
            <w:trPr>
              <w:gridAfter w:val="1"/>
            </w:trPr>
          </w:trPrChange>
        </w:trPr>
        <w:tc>
          <w:tcPr>
            <w:tcW w:w="1101" w:type="dxa"/>
            <w:shd w:val="clear" w:color="auto" w:fill="FFFFFF" w:themeFill="background1"/>
            <w:tcPrChange w:id="572" w:author="Andrew Bennett/Communications Research /SRUK/Principal Engineer/Samsung Electronics" w:date="2025-08-07T12:50:00Z">
              <w:tcPr>
                <w:tcW w:w="840" w:type="dxa"/>
                <w:shd w:val="clear" w:color="auto" w:fill="FFFFFF" w:themeFill="background1"/>
              </w:tcPr>
            </w:tcPrChange>
          </w:tcPr>
          <w:p w14:paraId="08D5D981" w14:textId="3BDB086C" w:rsidR="00447E02" w:rsidRDefault="00447E02" w:rsidP="00447E02">
            <w:pPr>
              <w:suppressAutoHyphens/>
              <w:overflowPunct/>
              <w:autoSpaceDE/>
              <w:autoSpaceDN/>
              <w:adjustRightInd/>
              <w:spacing w:after="120"/>
              <w:textAlignment w:val="auto"/>
              <w:rPr>
                <w:ins w:id="573" w:author="Andrew Bennett/Communications Research /SRUK/Principal Engineer/Samsung Electronics" w:date="2025-08-07T12:48:00Z"/>
                <w:rFonts w:ascii="Arial" w:eastAsia="Batang" w:hAnsi="Arial" w:cs="Arial"/>
                <w:b/>
                <w:color w:val="auto"/>
                <w:sz w:val="18"/>
                <w:szCs w:val="18"/>
                <w:lang w:eastAsia="ar-SA"/>
              </w:rPr>
            </w:pPr>
            <w:ins w:id="574" w:author="Andrew Bennett/Communications Research /SRUK/Principal Engineer/Samsung Electronics" w:date="2025-08-07T12:49:00Z">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ins>
          </w:p>
        </w:tc>
        <w:tc>
          <w:tcPr>
            <w:tcW w:w="11056" w:type="dxa"/>
            <w:shd w:val="clear" w:color="auto" w:fill="FFFFFF" w:themeFill="background1"/>
            <w:tcPrChange w:id="575" w:author="Andrew Bennett/Communications Research /SRUK/Principal Engineer/Samsung Electronics" w:date="2025-08-07T12:50:00Z">
              <w:tcPr>
                <w:tcW w:w="11282" w:type="dxa"/>
                <w:gridSpan w:val="2"/>
                <w:shd w:val="clear" w:color="auto" w:fill="FFFFFF" w:themeFill="background1"/>
              </w:tcPr>
            </w:tcPrChange>
          </w:tcPr>
          <w:p w14:paraId="0F05DE04" w14:textId="79B399DF" w:rsidR="00447E02" w:rsidRPr="00906C79" w:rsidRDefault="00447E02" w:rsidP="00447E02">
            <w:pPr>
              <w:suppressAutoHyphens/>
              <w:overflowPunct/>
              <w:autoSpaceDE/>
              <w:autoSpaceDN/>
              <w:adjustRightInd/>
              <w:spacing w:after="120"/>
              <w:textAlignment w:val="auto"/>
              <w:rPr>
                <w:ins w:id="576" w:author="Andrew Bennett/Communications Research /SRUK/Principal Engineer/Samsung Electronics" w:date="2025-08-07T12:48:00Z"/>
                <w:rFonts w:ascii="Arial" w:eastAsia="Batang" w:hAnsi="Arial" w:cs="Arial"/>
                <w:b/>
                <w:bCs/>
                <w:color w:val="auto"/>
                <w:sz w:val="18"/>
                <w:szCs w:val="18"/>
                <w:lang w:eastAsia="ar-SA"/>
              </w:rPr>
            </w:pPr>
            <w:ins w:id="577"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WT#1.2</w:t>
              </w:r>
            </w:ins>
          </w:p>
        </w:tc>
        <w:tc>
          <w:tcPr>
            <w:tcW w:w="1710" w:type="dxa"/>
            <w:shd w:val="clear" w:color="auto" w:fill="FFFFFF" w:themeFill="background1"/>
            <w:vAlign w:val="center"/>
            <w:tcPrChange w:id="578" w:author="Andrew Bennett/Communications Research /SRUK/Principal Engineer/Samsung Electronics" w:date="2025-08-07T12:50:00Z">
              <w:tcPr>
                <w:tcW w:w="1710" w:type="dxa"/>
                <w:gridSpan w:val="2"/>
                <w:shd w:val="clear" w:color="auto" w:fill="FFFFFF" w:themeFill="background1"/>
                <w:vAlign w:val="center"/>
              </w:tcPr>
            </w:tcPrChange>
          </w:tcPr>
          <w:p w14:paraId="6F23031C" w14:textId="77777777" w:rsidR="00447E02" w:rsidRDefault="00447E02" w:rsidP="00447E02">
            <w:pPr>
              <w:suppressAutoHyphens/>
              <w:overflowPunct/>
              <w:autoSpaceDE/>
              <w:autoSpaceDN/>
              <w:adjustRightInd/>
              <w:spacing w:after="120"/>
              <w:jc w:val="center"/>
              <w:textAlignment w:val="auto"/>
              <w:rPr>
                <w:ins w:id="579"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44B9799C" w14:textId="77777777" w:rsidTr="004541B7">
        <w:trPr>
          <w:gridAfter w:val="1"/>
          <w:wAfter w:w="11" w:type="dxa"/>
          <w:ins w:id="580" w:author="Andrew Bennett/Communications Research /SRUK/Principal Engineer/Samsung Electronics" w:date="2025-08-07T12:48:00Z"/>
          <w:trPrChange w:id="581" w:author="Andrew Bennett/Communications Research /SRUK/Principal Engineer/Samsung Electronics" w:date="2025-08-07T12:50:00Z">
            <w:trPr>
              <w:gridAfter w:val="1"/>
            </w:trPr>
          </w:trPrChange>
        </w:trPr>
        <w:tc>
          <w:tcPr>
            <w:tcW w:w="1101" w:type="dxa"/>
            <w:shd w:val="clear" w:color="auto" w:fill="FFFFFF" w:themeFill="background1"/>
            <w:tcPrChange w:id="582" w:author="Andrew Bennett/Communications Research /SRUK/Principal Engineer/Samsung Electronics" w:date="2025-08-07T12:50:00Z">
              <w:tcPr>
                <w:tcW w:w="840" w:type="dxa"/>
                <w:shd w:val="clear" w:color="auto" w:fill="FFFFFF" w:themeFill="background1"/>
              </w:tcPr>
            </w:tcPrChange>
          </w:tcPr>
          <w:p w14:paraId="294C2027" w14:textId="518CA414" w:rsidR="00447E02" w:rsidRDefault="00447E02" w:rsidP="00447E02">
            <w:pPr>
              <w:suppressAutoHyphens/>
              <w:overflowPunct/>
              <w:autoSpaceDE/>
              <w:autoSpaceDN/>
              <w:adjustRightInd/>
              <w:spacing w:after="120"/>
              <w:textAlignment w:val="auto"/>
              <w:rPr>
                <w:ins w:id="583" w:author="Andrew Bennett/Communications Research /SRUK/Principal Engineer/Samsung Electronics" w:date="2025-08-07T12:48:00Z"/>
                <w:rFonts w:ascii="Arial" w:eastAsia="Batang" w:hAnsi="Arial" w:cs="Arial"/>
                <w:b/>
                <w:color w:val="auto"/>
                <w:sz w:val="18"/>
                <w:szCs w:val="18"/>
                <w:lang w:eastAsia="ar-SA"/>
              </w:rPr>
            </w:pPr>
            <w:ins w:id="584" w:author="Andrew Bennett/Communications Research /SRUK/Principal Engineer/Samsung Electronics" w:date="2025-08-07T12:49:00Z">
              <w:r w:rsidRPr="006B7CF8">
                <w:rPr>
                  <w:rFonts w:ascii="Arial" w:eastAsia="Batang" w:hAnsi="Arial" w:cs="Arial"/>
                  <w:b/>
                  <w:color w:val="auto"/>
                  <w:sz w:val="18"/>
                  <w:szCs w:val="18"/>
                  <w:lang w:eastAsia="ar-SA"/>
                </w:rPr>
                <w:t>20.6.1.</w:t>
              </w:r>
            </w:ins>
            <w:ins w:id="585" w:author="Andrew Bennett/Communications Research /SRUK/Principal Engineer/Samsung Electronics" w:date="2025-08-07T12:50:00Z">
              <w:r>
                <w:rPr>
                  <w:rFonts w:ascii="Arial" w:eastAsia="Batang" w:hAnsi="Arial" w:cs="Arial"/>
                  <w:b/>
                  <w:color w:val="auto"/>
                  <w:sz w:val="18"/>
                  <w:szCs w:val="18"/>
                  <w:lang w:eastAsia="ar-SA"/>
                </w:rPr>
                <w:t>3</w:t>
              </w:r>
            </w:ins>
          </w:p>
        </w:tc>
        <w:tc>
          <w:tcPr>
            <w:tcW w:w="11056" w:type="dxa"/>
            <w:shd w:val="clear" w:color="auto" w:fill="FFFFFF" w:themeFill="background1"/>
            <w:tcPrChange w:id="586" w:author="Andrew Bennett/Communications Research /SRUK/Principal Engineer/Samsung Electronics" w:date="2025-08-07T12:50:00Z">
              <w:tcPr>
                <w:tcW w:w="11282" w:type="dxa"/>
                <w:gridSpan w:val="2"/>
                <w:shd w:val="clear" w:color="auto" w:fill="FFFFFF" w:themeFill="background1"/>
              </w:tcPr>
            </w:tcPrChange>
          </w:tcPr>
          <w:p w14:paraId="687A463E" w14:textId="61A3F54E" w:rsidR="00447E02" w:rsidRPr="00906C79" w:rsidRDefault="00447E02" w:rsidP="00447E02">
            <w:pPr>
              <w:suppressAutoHyphens/>
              <w:overflowPunct/>
              <w:autoSpaceDE/>
              <w:autoSpaceDN/>
              <w:adjustRightInd/>
              <w:spacing w:after="120"/>
              <w:textAlignment w:val="auto"/>
              <w:rPr>
                <w:ins w:id="587" w:author="Andrew Bennett/Communications Research /SRUK/Principal Engineer/Samsung Electronics" w:date="2025-08-07T12:48:00Z"/>
                <w:rFonts w:ascii="Arial" w:eastAsia="Batang" w:hAnsi="Arial" w:cs="Arial"/>
                <w:b/>
                <w:bCs/>
                <w:color w:val="auto"/>
                <w:sz w:val="18"/>
                <w:szCs w:val="18"/>
                <w:lang w:eastAsia="ar-SA"/>
              </w:rPr>
            </w:pPr>
            <w:ins w:id="588"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WT#1.3</w:t>
              </w:r>
            </w:ins>
          </w:p>
        </w:tc>
        <w:tc>
          <w:tcPr>
            <w:tcW w:w="1710" w:type="dxa"/>
            <w:shd w:val="clear" w:color="auto" w:fill="FFFFFF" w:themeFill="background1"/>
            <w:vAlign w:val="center"/>
            <w:tcPrChange w:id="589" w:author="Andrew Bennett/Communications Research /SRUK/Principal Engineer/Samsung Electronics" w:date="2025-08-07T12:50:00Z">
              <w:tcPr>
                <w:tcW w:w="1710" w:type="dxa"/>
                <w:gridSpan w:val="2"/>
                <w:shd w:val="clear" w:color="auto" w:fill="FFFFFF" w:themeFill="background1"/>
                <w:vAlign w:val="center"/>
              </w:tcPr>
            </w:tcPrChange>
          </w:tcPr>
          <w:p w14:paraId="35E59CB4" w14:textId="77777777" w:rsidR="00447E02" w:rsidRDefault="00447E02" w:rsidP="00447E02">
            <w:pPr>
              <w:suppressAutoHyphens/>
              <w:overflowPunct/>
              <w:autoSpaceDE/>
              <w:autoSpaceDN/>
              <w:adjustRightInd/>
              <w:spacing w:after="120"/>
              <w:jc w:val="center"/>
              <w:textAlignment w:val="auto"/>
              <w:rPr>
                <w:ins w:id="590"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0A65E59B" w14:textId="77777777" w:rsidTr="004541B7">
        <w:trPr>
          <w:gridAfter w:val="1"/>
          <w:wAfter w:w="11" w:type="dxa"/>
          <w:ins w:id="591" w:author="Andrew Bennett/Communications Research /SRUK/Principal Engineer/Samsung Electronics" w:date="2025-08-07T12:48:00Z"/>
          <w:trPrChange w:id="592" w:author="Andrew Bennett/Communications Research /SRUK/Principal Engineer/Samsung Electronics" w:date="2025-08-07T12:50:00Z">
            <w:trPr>
              <w:gridAfter w:val="1"/>
            </w:trPr>
          </w:trPrChange>
        </w:trPr>
        <w:tc>
          <w:tcPr>
            <w:tcW w:w="1101" w:type="dxa"/>
            <w:shd w:val="clear" w:color="auto" w:fill="FFFFFF" w:themeFill="background1"/>
            <w:tcPrChange w:id="593" w:author="Andrew Bennett/Communications Research /SRUK/Principal Engineer/Samsung Electronics" w:date="2025-08-07T12:50:00Z">
              <w:tcPr>
                <w:tcW w:w="840" w:type="dxa"/>
                <w:shd w:val="clear" w:color="auto" w:fill="FFFFFF" w:themeFill="background1"/>
              </w:tcPr>
            </w:tcPrChange>
          </w:tcPr>
          <w:p w14:paraId="10DC9712" w14:textId="45CCC63E" w:rsidR="00447E02" w:rsidRDefault="00447E02" w:rsidP="00447E02">
            <w:pPr>
              <w:suppressAutoHyphens/>
              <w:overflowPunct/>
              <w:autoSpaceDE/>
              <w:autoSpaceDN/>
              <w:adjustRightInd/>
              <w:spacing w:after="120"/>
              <w:textAlignment w:val="auto"/>
              <w:rPr>
                <w:ins w:id="594" w:author="Andrew Bennett/Communications Research /SRUK/Principal Engineer/Samsung Electronics" w:date="2025-08-07T12:48:00Z"/>
                <w:rFonts w:ascii="Arial" w:eastAsia="Batang" w:hAnsi="Arial" w:cs="Arial"/>
                <w:b/>
                <w:color w:val="auto"/>
                <w:sz w:val="18"/>
                <w:szCs w:val="18"/>
                <w:lang w:eastAsia="ar-SA"/>
              </w:rPr>
            </w:pPr>
            <w:ins w:id="595" w:author="Andrew Bennett/Communications Research /SRUK/Principal Engineer/Samsung Electronics" w:date="2025-08-07T12:49:00Z">
              <w:r w:rsidRPr="006B7CF8">
                <w:rPr>
                  <w:rFonts w:ascii="Arial" w:eastAsia="Batang" w:hAnsi="Arial" w:cs="Arial"/>
                  <w:b/>
                  <w:color w:val="auto"/>
                  <w:sz w:val="18"/>
                  <w:szCs w:val="18"/>
                  <w:lang w:eastAsia="ar-SA"/>
                </w:rPr>
                <w:t>20.6.1.</w:t>
              </w:r>
            </w:ins>
            <w:ins w:id="596" w:author="Andrew Bennett/Communications Research /SRUK/Principal Engineer/Samsung Electronics" w:date="2025-08-07T12:50:00Z">
              <w:r>
                <w:rPr>
                  <w:rFonts w:ascii="Arial" w:eastAsia="Batang" w:hAnsi="Arial" w:cs="Arial"/>
                  <w:b/>
                  <w:color w:val="auto"/>
                  <w:sz w:val="18"/>
                  <w:szCs w:val="18"/>
                  <w:lang w:eastAsia="ar-SA"/>
                </w:rPr>
                <w:t>4</w:t>
              </w:r>
            </w:ins>
          </w:p>
        </w:tc>
        <w:tc>
          <w:tcPr>
            <w:tcW w:w="11056" w:type="dxa"/>
            <w:shd w:val="clear" w:color="auto" w:fill="FFFFFF" w:themeFill="background1"/>
            <w:tcPrChange w:id="597" w:author="Andrew Bennett/Communications Research /SRUK/Principal Engineer/Samsung Electronics" w:date="2025-08-07T12:50:00Z">
              <w:tcPr>
                <w:tcW w:w="11282" w:type="dxa"/>
                <w:gridSpan w:val="2"/>
                <w:shd w:val="clear" w:color="auto" w:fill="FFFFFF" w:themeFill="background1"/>
              </w:tcPr>
            </w:tcPrChange>
          </w:tcPr>
          <w:p w14:paraId="799C40B6" w14:textId="46DD22E5" w:rsidR="00447E02" w:rsidRPr="00906C79" w:rsidRDefault="00447E02" w:rsidP="00447E02">
            <w:pPr>
              <w:suppressAutoHyphens/>
              <w:overflowPunct/>
              <w:autoSpaceDE/>
              <w:autoSpaceDN/>
              <w:adjustRightInd/>
              <w:spacing w:after="120"/>
              <w:textAlignment w:val="auto"/>
              <w:rPr>
                <w:ins w:id="598" w:author="Andrew Bennett/Communications Research /SRUK/Principal Engineer/Samsung Electronics" w:date="2025-08-07T12:48:00Z"/>
                <w:rFonts w:ascii="Arial" w:eastAsia="Batang" w:hAnsi="Arial" w:cs="Arial"/>
                <w:b/>
                <w:bCs/>
                <w:color w:val="auto"/>
                <w:sz w:val="18"/>
                <w:szCs w:val="18"/>
                <w:lang w:eastAsia="ar-SA"/>
              </w:rPr>
            </w:pPr>
            <w:ins w:id="599"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WT#1.4</w:t>
              </w:r>
            </w:ins>
          </w:p>
        </w:tc>
        <w:tc>
          <w:tcPr>
            <w:tcW w:w="1710" w:type="dxa"/>
            <w:shd w:val="clear" w:color="auto" w:fill="FFFFFF" w:themeFill="background1"/>
            <w:vAlign w:val="center"/>
            <w:tcPrChange w:id="600" w:author="Andrew Bennett/Communications Research /SRUK/Principal Engineer/Samsung Electronics" w:date="2025-08-07T12:50:00Z">
              <w:tcPr>
                <w:tcW w:w="1710" w:type="dxa"/>
                <w:gridSpan w:val="2"/>
                <w:shd w:val="clear" w:color="auto" w:fill="FFFFFF" w:themeFill="background1"/>
                <w:vAlign w:val="center"/>
              </w:tcPr>
            </w:tcPrChange>
          </w:tcPr>
          <w:p w14:paraId="7A6B88A4" w14:textId="77777777" w:rsidR="00447E02" w:rsidRDefault="00447E02" w:rsidP="00447E02">
            <w:pPr>
              <w:suppressAutoHyphens/>
              <w:overflowPunct/>
              <w:autoSpaceDE/>
              <w:autoSpaceDN/>
              <w:adjustRightInd/>
              <w:spacing w:after="120"/>
              <w:jc w:val="center"/>
              <w:textAlignment w:val="auto"/>
              <w:rPr>
                <w:ins w:id="601"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58BB5353" w14:textId="77777777" w:rsidTr="004541B7">
        <w:trPr>
          <w:gridAfter w:val="1"/>
          <w:wAfter w:w="11" w:type="dxa"/>
          <w:ins w:id="602" w:author="Andrew Bennett/Communications Research /SRUK/Principal Engineer/Samsung Electronics" w:date="2025-08-07T12:48:00Z"/>
          <w:trPrChange w:id="603" w:author="Andrew Bennett/Communications Research /SRUK/Principal Engineer/Samsung Electronics" w:date="2025-08-07T12:50:00Z">
            <w:trPr>
              <w:gridAfter w:val="1"/>
            </w:trPr>
          </w:trPrChange>
        </w:trPr>
        <w:tc>
          <w:tcPr>
            <w:tcW w:w="1101" w:type="dxa"/>
            <w:shd w:val="clear" w:color="auto" w:fill="FFFFFF" w:themeFill="background1"/>
            <w:tcPrChange w:id="604" w:author="Andrew Bennett/Communications Research /SRUK/Principal Engineer/Samsung Electronics" w:date="2025-08-07T12:50:00Z">
              <w:tcPr>
                <w:tcW w:w="840" w:type="dxa"/>
                <w:shd w:val="clear" w:color="auto" w:fill="FFFFFF" w:themeFill="background1"/>
              </w:tcPr>
            </w:tcPrChange>
          </w:tcPr>
          <w:p w14:paraId="53397AAE" w14:textId="01B50DC7" w:rsidR="00447E02" w:rsidRDefault="00447E02" w:rsidP="00447E02">
            <w:pPr>
              <w:suppressAutoHyphens/>
              <w:overflowPunct/>
              <w:autoSpaceDE/>
              <w:autoSpaceDN/>
              <w:adjustRightInd/>
              <w:spacing w:after="120"/>
              <w:textAlignment w:val="auto"/>
              <w:rPr>
                <w:ins w:id="605" w:author="Andrew Bennett/Communications Research /SRUK/Principal Engineer/Samsung Electronics" w:date="2025-08-07T12:48:00Z"/>
                <w:rFonts w:ascii="Arial" w:eastAsia="Batang" w:hAnsi="Arial" w:cs="Arial"/>
                <w:b/>
                <w:color w:val="auto"/>
                <w:sz w:val="18"/>
                <w:szCs w:val="18"/>
                <w:lang w:eastAsia="ar-SA"/>
              </w:rPr>
            </w:pPr>
            <w:ins w:id="606" w:author="Andrew Bennett/Communications Research /SRUK/Principal Engineer/Samsung Electronics" w:date="2025-08-07T12:49:00Z">
              <w:r w:rsidRPr="006B7CF8">
                <w:rPr>
                  <w:rFonts w:ascii="Arial" w:eastAsia="Batang" w:hAnsi="Arial" w:cs="Arial"/>
                  <w:b/>
                  <w:color w:val="auto"/>
                  <w:sz w:val="18"/>
                  <w:szCs w:val="18"/>
                  <w:lang w:eastAsia="ar-SA"/>
                </w:rPr>
                <w:t>20.6.</w:t>
              </w:r>
            </w:ins>
            <w:ins w:id="607" w:author="Andrew Bennett/Communications Research /SRUK/Principal Engineer/Samsung Electronics" w:date="2025-08-07T12:51:00Z">
              <w:r>
                <w:rPr>
                  <w:rFonts w:ascii="Arial" w:eastAsia="Batang" w:hAnsi="Arial" w:cs="Arial"/>
                  <w:b/>
                  <w:color w:val="auto"/>
                  <w:sz w:val="18"/>
                  <w:szCs w:val="18"/>
                  <w:lang w:eastAsia="ar-SA"/>
                </w:rPr>
                <w:t>2</w:t>
              </w:r>
            </w:ins>
          </w:p>
        </w:tc>
        <w:tc>
          <w:tcPr>
            <w:tcW w:w="11056" w:type="dxa"/>
            <w:shd w:val="clear" w:color="auto" w:fill="FFFFFF" w:themeFill="background1"/>
            <w:tcPrChange w:id="608" w:author="Andrew Bennett/Communications Research /SRUK/Principal Engineer/Samsung Electronics" w:date="2025-08-07T12:50:00Z">
              <w:tcPr>
                <w:tcW w:w="11282" w:type="dxa"/>
                <w:gridSpan w:val="2"/>
                <w:shd w:val="clear" w:color="auto" w:fill="FFFFFF" w:themeFill="background1"/>
              </w:tcPr>
            </w:tcPrChange>
          </w:tcPr>
          <w:p w14:paraId="5F2436A8" w14:textId="7E1AB89E" w:rsidR="00447E02" w:rsidRPr="00906C79" w:rsidRDefault="00447E02" w:rsidP="00447E02">
            <w:pPr>
              <w:suppressAutoHyphens/>
              <w:overflowPunct/>
              <w:autoSpaceDE/>
              <w:autoSpaceDN/>
              <w:adjustRightInd/>
              <w:spacing w:after="120"/>
              <w:textAlignment w:val="auto"/>
              <w:rPr>
                <w:ins w:id="609" w:author="Andrew Bennett/Communications Research /SRUK/Principal Engineer/Samsung Electronics" w:date="2025-08-07T12:48:00Z"/>
                <w:rFonts w:ascii="Arial" w:eastAsia="Batang" w:hAnsi="Arial" w:cs="Arial"/>
                <w:b/>
                <w:bCs/>
                <w:color w:val="auto"/>
                <w:sz w:val="18"/>
                <w:szCs w:val="18"/>
                <w:lang w:eastAsia="ar-SA"/>
              </w:rPr>
            </w:pPr>
            <w:ins w:id="610"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WT#2</w:t>
              </w:r>
            </w:ins>
          </w:p>
        </w:tc>
        <w:tc>
          <w:tcPr>
            <w:tcW w:w="1710" w:type="dxa"/>
            <w:shd w:val="clear" w:color="auto" w:fill="FFFFFF" w:themeFill="background1"/>
            <w:vAlign w:val="center"/>
            <w:tcPrChange w:id="611" w:author="Andrew Bennett/Communications Research /SRUK/Principal Engineer/Samsung Electronics" w:date="2025-08-07T12:50:00Z">
              <w:tcPr>
                <w:tcW w:w="1710" w:type="dxa"/>
                <w:gridSpan w:val="2"/>
                <w:shd w:val="clear" w:color="auto" w:fill="FFFFFF" w:themeFill="background1"/>
                <w:vAlign w:val="center"/>
              </w:tcPr>
            </w:tcPrChange>
          </w:tcPr>
          <w:p w14:paraId="0B51B5E2" w14:textId="77777777" w:rsidR="00447E02" w:rsidRDefault="00447E02" w:rsidP="00447E02">
            <w:pPr>
              <w:suppressAutoHyphens/>
              <w:overflowPunct/>
              <w:autoSpaceDE/>
              <w:autoSpaceDN/>
              <w:adjustRightInd/>
              <w:spacing w:after="120"/>
              <w:jc w:val="center"/>
              <w:textAlignment w:val="auto"/>
              <w:rPr>
                <w:ins w:id="612"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23FC6775" w14:textId="77777777" w:rsidTr="004541B7">
        <w:trPr>
          <w:gridAfter w:val="1"/>
          <w:wAfter w:w="11" w:type="dxa"/>
          <w:ins w:id="613" w:author="Andrew Bennett/Communications Research /SRUK/Principal Engineer/Samsung Electronics" w:date="2025-08-07T12:48:00Z"/>
          <w:trPrChange w:id="614" w:author="Andrew Bennett/Communications Research /SRUK/Principal Engineer/Samsung Electronics" w:date="2025-08-07T12:50:00Z">
            <w:trPr>
              <w:gridAfter w:val="1"/>
            </w:trPr>
          </w:trPrChange>
        </w:trPr>
        <w:tc>
          <w:tcPr>
            <w:tcW w:w="1101" w:type="dxa"/>
            <w:shd w:val="clear" w:color="auto" w:fill="FFFFFF" w:themeFill="background1"/>
            <w:tcPrChange w:id="615" w:author="Andrew Bennett/Communications Research /SRUK/Principal Engineer/Samsung Electronics" w:date="2025-08-07T12:50:00Z">
              <w:tcPr>
                <w:tcW w:w="840" w:type="dxa"/>
                <w:shd w:val="clear" w:color="auto" w:fill="FFFFFF" w:themeFill="background1"/>
              </w:tcPr>
            </w:tcPrChange>
          </w:tcPr>
          <w:p w14:paraId="75BDD0A6" w14:textId="46ECD989" w:rsidR="00447E02" w:rsidRDefault="00447E02" w:rsidP="00447E02">
            <w:pPr>
              <w:suppressAutoHyphens/>
              <w:overflowPunct/>
              <w:autoSpaceDE/>
              <w:autoSpaceDN/>
              <w:adjustRightInd/>
              <w:spacing w:after="120"/>
              <w:textAlignment w:val="auto"/>
              <w:rPr>
                <w:ins w:id="616" w:author="Andrew Bennett/Communications Research /SRUK/Principal Engineer/Samsung Electronics" w:date="2025-08-07T12:48:00Z"/>
                <w:rFonts w:ascii="Arial" w:eastAsia="Batang" w:hAnsi="Arial" w:cs="Arial"/>
                <w:b/>
                <w:color w:val="auto"/>
                <w:sz w:val="18"/>
                <w:szCs w:val="18"/>
                <w:lang w:eastAsia="ar-SA"/>
              </w:rPr>
            </w:pPr>
            <w:ins w:id="617" w:author="Andrew Bennett/Communications Research /SRUK/Principal Engineer/Samsung Electronics" w:date="2025-08-07T12:49:00Z">
              <w:r w:rsidRPr="006B7CF8">
                <w:rPr>
                  <w:rFonts w:ascii="Arial" w:eastAsia="Batang" w:hAnsi="Arial" w:cs="Arial"/>
                  <w:b/>
                  <w:color w:val="auto"/>
                  <w:sz w:val="18"/>
                  <w:szCs w:val="18"/>
                  <w:lang w:eastAsia="ar-SA"/>
                </w:rPr>
                <w:t>20.6.</w:t>
              </w:r>
            </w:ins>
            <w:ins w:id="618" w:author="Andrew Bennett/Communications Research /SRUK/Principal Engineer/Samsung Electronics" w:date="2025-08-07T12:51:00Z">
              <w:r>
                <w:rPr>
                  <w:rFonts w:ascii="Arial" w:eastAsia="Batang" w:hAnsi="Arial" w:cs="Arial"/>
                  <w:b/>
                  <w:color w:val="auto"/>
                  <w:sz w:val="18"/>
                  <w:szCs w:val="18"/>
                  <w:lang w:eastAsia="ar-SA"/>
                </w:rPr>
                <w:t>3</w:t>
              </w:r>
            </w:ins>
          </w:p>
        </w:tc>
        <w:tc>
          <w:tcPr>
            <w:tcW w:w="11056" w:type="dxa"/>
            <w:shd w:val="clear" w:color="auto" w:fill="FFFFFF" w:themeFill="background1"/>
            <w:tcPrChange w:id="619" w:author="Andrew Bennett/Communications Research /SRUK/Principal Engineer/Samsung Electronics" w:date="2025-08-07T12:50:00Z">
              <w:tcPr>
                <w:tcW w:w="11282" w:type="dxa"/>
                <w:gridSpan w:val="2"/>
                <w:shd w:val="clear" w:color="auto" w:fill="FFFFFF" w:themeFill="background1"/>
              </w:tcPr>
            </w:tcPrChange>
          </w:tcPr>
          <w:p w14:paraId="0DFA6532" w14:textId="36E6CD36" w:rsidR="00447E02" w:rsidRPr="00906C79" w:rsidRDefault="00447E02" w:rsidP="00447E02">
            <w:pPr>
              <w:suppressAutoHyphens/>
              <w:overflowPunct/>
              <w:autoSpaceDE/>
              <w:autoSpaceDN/>
              <w:adjustRightInd/>
              <w:spacing w:after="120"/>
              <w:textAlignment w:val="auto"/>
              <w:rPr>
                <w:ins w:id="620" w:author="Andrew Bennett/Communications Research /SRUK/Principal Engineer/Samsung Electronics" w:date="2025-08-07T12:48:00Z"/>
                <w:rFonts w:ascii="Arial" w:eastAsia="Batang" w:hAnsi="Arial" w:cs="Arial"/>
                <w:b/>
                <w:bCs/>
                <w:color w:val="auto"/>
                <w:sz w:val="18"/>
                <w:szCs w:val="18"/>
                <w:lang w:eastAsia="ar-SA"/>
              </w:rPr>
            </w:pPr>
            <w:ins w:id="621"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WT#3</w:t>
              </w:r>
            </w:ins>
          </w:p>
        </w:tc>
        <w:tc>
          <w:tcPr>
            <w:tcW w:w="1710" w:type="dxa"/>
            <w:shd w:val="clear" w:color="auto" w:fill="FFFFFF" w:themeFill="background1"/>
            <w:vAlign w:val="center"/>
            <w:tcPrChange w:id="622" w:author="Andrew Bennett/Communications Research /SRUK/Principal Engineer/Samsung Electronics" w:date="2025-08-07T12:50:00Z">
              <w:tcPr>
                <w:tcW w:w="1710" w:type="dxa"/>
                <w:gridSpan w:val="2"/>
                <w:shd w:val="clear" w:color="auto" w:fill="FFFFFF" w:themeFill="background1"/>
                <w:vAlign w:val="center"/>
              </w:tcPr>
            </w:tcPrChange>
          </w:tcPr>
          <w:p w14:paraId="5A08F06D" w14:textId="77777777" w:rsidR="00447E02" w:rsidRDefault="00447E02" w:rsidP="00447E02">
            <w:pPr>
              <w:suppressAutoHyphens/>
              <w:overflowPunct/>
              <w:autoSpaceDE/>
              <w:autoSpaceDN/>
              <w:adjustRightInd/>
              <w:spacing w:after="120"/>
              <w:jc w:val="center"/>
              <w:textAlignment w:val="auto"/>
              <w:rPr>
                <w:ins w:id="623"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6B94780A" w14:textId="77777777" w:rsidTr="004541B7">
        <w:trPr>
          <w:gridAfter w:val="1"/>
          <w:wAfter w:w="11" w:type="dxa"/>
          <w:ins w:id="624" w:author="Andrew Bennett/Communications Research /SRUK/Principal Engineer/Samsung Electronics" w:date="2025-08-07T12:48:00Z"/>
          <w:trPrChange w:id="625" w:author="Andrew Bennett/Communications Research /SRUK/Principal Engineer/Samsung Electronics" w:date="2025-08-07T12:50:00Z">
            <w:trPr>
              <w:gridAfter w:val="1"/>
            </w:trPr>
          </w:trPrChange>
        </w:trPr>
        <w:tc>
          <w:tcPr>
            <w:tcW w:w="1101" w:type="dxa"/>
            <w:shd w:val="clear" w:color="auto" w:fill="FFFFFF" w:themeFill="background1"/>
            <w:tcPrChange w:id="626" w:author="Andrew Bennett/Communications Research /SRUK/Principal Engineer/Samsung Electronics" w:date="2025-08-07T12:50:00Z">
              <w:tcPr>
                <w:tcW w:w="840" w:type="dxa"/>
                <w:shd w:val="clear" w:color="auto" w:fill="FFFFFF" w:themeFill="background1"/>
              </w:tcPr>
            </w:tcPrChange>
          </w:tcPr>
          <w:p w14:paraId="3235C7E8" w14:textId="671C6F51" w:rsidR="00447E02" w:rsidRDefault="00447E02" w:rsidP="00447E02">
            <w:pPr>
              <w:suppressAutoHyphens/>
              <w:overflowPunct/>
              <w:autoSpaceDE/>
              <w:autoSpaceDN/>
              <w:adjustRightInd/>
              <w:spacing w:after="120"/>
              <w:textAlignment w:val="auto"/>
              <w:rPr>
                <w:ins w:id="627" w:author="Andrew Bennett/Communications Research /SRUK/Principal Engineer/Samsung Electronics" w:date="2025-08-07T12:48:00Z"/>
                <w:rFonts w:ascii="Arial" w:eastAsia="Batang" w:hAnsi="Arial" w:cs="Arial"/>
                <w:b/>
                <w:color w:val="auto"/>
                <w:sz w:val="18"/>
                <w:szCs w:val="18"/>
                <w:lang w:eastAsia="ar-SA"/>
              </w:rPr>
            </w:pPr>
            <w:ins w:id="628" w:author="Andrew Bennett/Communications Research /SRUK/Principal Engineer/Samsung Electronics" w:date="2025-08-07T12:49:00Z">
              <w:r w:rsidRPr="006B7CF8">
                <w:rPr>
                  <w:rFonts w:ascii="Arial" w:eastAsia="Batang" w:hAnsi="Arial" w:cs="Arial"/>
                  <w:b/>
                  <w:color w:val="auto"/>
                  <w:sz w:val="18"/>
                  <w:szCs w:val="18"/>
                  <w:lang w:eastAsia="ar-SA"/>
                </w:rPr>
                <w:t>20.6.</w:t>
              </w:r>
            </w:ins>
            <w:ins w:id="629" w:author="Andrew Bennett/Communications Research /SRUK/Principal Engineer/Samsung Electronics" w:date="2025-08-07T12:51:00Z">
              <w:r>
                <w:rPr>
                  <w:rFonts w:ascii="Arial" w:eastAsia="Batang" w:hAnsi="Arial" w:cs="Arial"/>
                  <w:b/>
                  <w:color w:val="auto"/>
                  <w:sz w:val="18"/>
                  <w:szCs w:val="18"/>
                  <w:lang w:eastAsia="ar-SA"/>
                </w:rPr>
                <w:t>4</w:t>
              </w:r>
            </w:ins>
          </w:p>
        </w:tc>
        <w:tc>
          <w:tcPr>
            <w:tcW w:w="11056" w:type="dxa"/>
            <w:shd w:val="clear" w:color="auto" w:fill="FFFFFF" w:themeFill="background1"/>
            <w:tcPrChange w:id="630" w:author="Andrew Bennett/Communications Research /SRUK/Principal Engineer/Samsung Electronics" w:date="2025-08-07T12:50:00Z">
              <w:tcPr>
                <w:tcW w:w="11282" w:type="dxa"/>
                <w:gridSpan w:val="2"/>
                <w:shd w:val="clear" w:color="auto" w:fill="FFFFFF" w:themeFill="background1"/>
              </w:tcPr>
            </w:tcPrChange>
          </w:tcPr>
          <w:p w14:paraId="5442EB4B" w14:textId="09AD0EC4" w:rsidR="00447E02" w:rsidRPr="00906C79" w:rsidRDefault="00447E02" w:rsidP="00447E02">
            <w:pPr>
              <w:suppressAutoHyphens/>
              <w:overflowPunct/>
              <w:autoSpaceDE/>
              <w:autoSpaceDN/>
              <w:adjustRightInd/>
              <w:spacing w:after="120"/>
              <w:textAlignment w:val="auto"/>
              <w:rPr>
                <w:ins w:id="631" w:author="Andrew Bennett/Communications Research /SRUK/Principal Engineer/Samsung Electronics" w:date="2025-08-07T12:48:00Z"/>
                <w:rFonts w:ascii="Arial" w:eastAsia="Batang" w:hAnsi="Arial" w:cs="Arial"/>
                <w:b/>
                <w:bCs/>
                <w:color w:val="auto"/>
                <w:sz w:val="18"/>
                <w:szCs w:val="18"/>
                <w:lang w:eastAsia="ar-SA"/>
              </w:rPr>
            </w:pPr>
            <w:ins w:id="632"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w:t>
              </w:r>
            </w:ins>
            <w:ins w:id="633" w:author="Andrew Bennett/Communications Research /SRUK/Principal Engineer/Samsung Electronics" w:date="2025-08-07T12:54:00Z">
              <w:r>
                <w:rPr>
                  <w:rFonts w:ascii="Arial" w:eastAsia="Batang" w:hAnsi="Arial" w:cs="Arial"/>
                  <w:b/>
                  <w:bCs/>
                  <w:color w:val="auto"/>
                  <w:sz w:val="18"/>
                  <w:szCs w:val="18"/>
                  <w:lang w:eastAsia="ar-SA"/>
                </w:rPr>
                <w:t>4</w:t>
              </w:r>
            </w:ins>
          </w:p>
        </w:tc>
        <w:tc>
          <w:tcPr>
            <w:tcW w:w="1710" w:type="dxa"/>
            <w:shd w:val="clear" w:color="auto" w:fill="FFFFFF" w:themeFill="background1"/>
            <w:vAlign w:val="center"/>
            <w:tcPrChange w:id="634" w:author="Andrew Bennett/Communications Research /SRUK/Principal Engineer/Samsung Electronics" w:date="2025-08-07T12:50:00Z">
              <w:tcPr>
                <w:tcW w:w="1710" w:type="dxa"/>
                <w:gridSpan w:val="2"/>
                <w:shd w:val="clear" w:color="auto" w:fill="FFFFFF" w:themeFill="background1"/>
                <w:vAlign w:val="center"/>
              </w:tcPr>
            </w:tcPrChange>
          </w:tcPr>
          <w:p w14:paraId="2649782F" w14:textId="77777777" w:rsidR="00447E02" w:rsidRDefault="00447E02" w:rsidP="00447E02">
            <w:pPr>
              <w:suppressAutoHyphens/>
              <w:overflowPunct/>
              <w:autoSpaceDE/>
              <w:autoSpaceDN/>
              <w:adjustRightInd/>
              <w:spacing w:after="120"/>
              <w:jc w:val="center"/>
              <w:textAlignment w:val="auto"/>
              <w:rPr>
                <w:ins w:id="635"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091851DB" w14:textId="77777777" w:rsidTr="004541B7">
        <w:trPr>
          <w:gridAfter w:val="1"/>
          <w:wAfter w:w="11" w:type="dxa"/>
          <w:ins w:id="636" w:author="Andrew Bennett/Communications Research /SRUK/Principal Engineer/Samsung Electronics" w:date="2025-08-07T12:48:00Z"/>
          <w:trPrChange w:id="637" w:author="Andrew Bennett/Communications Research /SRUK/Principal Engineer/Samsung Electronics" w:date="2025-08-07T12:50:00Z">
            <w:trPr>
              <w:gridAfter w:val="1"/>
            </w:trPr>
          </w:trPrChange>
        </w:trPr>
        <w:tc>
          <w:tcPr>
            <w:tcW w:w="1101" w:type="dxa"/>
            <w:shd w:val="clear" w:color="auto" w:fill="FFFFFF" w:themeFill="background1"/>
            <w:tcPrChange w:id="638" w:author="Andrew Bennett/Communications Research /SRUK/Principal Engineer/Samsung Electronics" w:date="2025-08-07T12:50:00Z">
              <w:tcPr>
                <w:tcW w:w="840" w:type="dxa"/>
                <w:shd w:val="clear" w:color="auto" w:fill="FFFFFF" w:themeFill="background1"/>
              </w:tcPr>
            </w:tcPrChange>
          </w:tcPr>
          <w:p w14:paraId="3FD059C5" w14:textId="6EDDABC1" w:rsidR="00447E02" w:rsidRDefault="00447E02" w:rsidP="00447E02">
            <w:pPr>
              <w:suppressAutoHyphens/>
              <w:overflowPunct/>
              <w:autoSpaceDE/>
              <w:autoSpaceDN/>
              <w:adjustRightInd/>
              <w:spacing w:after="120"/>
              <w:textAlignment w:val="auto"/>
              <w:rPr>
                <w:ins w:id="639" w:author="Andrew Bennett/Communications Research /SRUK/Principal Engineer/Samsung Electronics" w:date="2025-08-07T12:48:00Z"/>
                <w:rFonts w:ascii="Arial" w:eastAsia="Batang" w:hAnsi="Arial" w:cs="Arial"/>
                <w:b/>
                <w:color w:val="auto"/>
                <w:sz w:val="18"/>
                <w:szCs w:val="18"/>
                <w:lang w:eastAsia="ar-SA"/>
              </w:rPr>
            </w:pPr>
            <w:ins w:id="640" w:author="Andrew Bennett/Communications Research /SRUK/Principal Engineer/Samsung Electronics" w:date="2025-08-07T12:49:00Z">
              <w:r w:rsidRPr="006B7CF8">
                <w:rPr>
                  <w:rFonts w:ascii="Arial" w:eastAsia="Batang" w:hAnsi="Arial" w:cs="Arial"/>
                  <w:b/>
                  <w:color w:val="auto"/>
                  <w:sz w:val="18"/>
                  <w:szCs w:val="18"/>
                  <w:lang w:eastAsia="ar-SA"/>
                </w:rPr>
                <w:t>20.6.</w:t>
              </w:r>
            </w:ins>
            <w:ins w:id="641" w:author="Andrew Bennett/Communications Research /SRUK/Principal Engineer/Samsung Electronics" w:date="2025-08-07T12:51:00Z">
              <w:r>
                <w:rPr>
                  <w:rFonts w:ascii="Arial" w:eastAsia="Batang" w:hAnsi="Arial" w:cs="Arial"/>
                  <w:b/>
                  <w:color w:val="auto"/>
                  <w:sz w:val="18"/>
                  <w:szCs w:val="18"/>
                  <w:lang w:eastAsia="ar-SA"/>
                </w:rPr>
                <w:t>5</w:t>
              </w:r>
            </w:ins>
          </w:p>
        </w:tc>
        <w:tc>
          <w:tcPr>
            <w:tcW w:w="11056" w:type="dxa"/>
            <w:shd w:val="clear" w:color="auto" w:fill="FFFFFF" w:themeFill="background1"/>
            <w:tcPrChange w:id="642" w:author="Andrew Bennett/Communications Research /SRUK/Principal Engineer/Samsung Electronics" w:date="2025-08-07T12:50:00Z">
              <w:tcPr>
                <w:tcW w:w="11282" w:type="dxa"/>
                <w:gridSpan w:val="2"/>
                <w:shd w:val="clear" w:color="auto" w:fill="FFFFFF" w:themeFill="background1"/>
              </w:tcPr>
            </w:tcPrChange>
          </w:tcPr>
          <w:p w14:paraId="3710A5CC" w14:textId="71C532E5" w:rsidR="00447E02" w:rsidRPr="00906C79" w:rsidRDefault="00447E02" w:rsidP="00447E02">
            <w:pPr>
              <w:suppressAutoHyphens/>
              <w:overflowPunct/>
              <w:autoSpaceDE/>
              <w:autoSpaceDN/>
              <w:adjustRightInd/>
              <w:spacing w:after="120"/>
              <w:textAlignment w:val="auto"/>
              <w:rPr>
                <w:ins w:id="643" w:author="Andrew Bennett/Communications Research /SRUK/Principal Engineer/Samsung Electronics" w:date="2025-08-07T12:48:00Z"/>
                <w:rFonts w:ascii="Arial" w:eastAsia="Batang" w:hAnsi="Arial" w:cs="Arial"/>
                <w:b/>
                <w:bCs/>
                <w:color w:val="auto"/>
                <w:sz w:val="18"/>
                <w:szCs w:val="18"/>
                <w:lang w:eastAsia="ar-SA"/>
              </w:rPr>
            </w:pPr>
            <w:ins w:id="644"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w:t>
              </w:r>
            </w:ins>
            <w:ins w:id="645" w:author="Andrew Bennett/Communications Research /SRUK/Principal Engineer/Samsung Electronics" w:date="2025-08-07T12:54:00Z">
              <w:r>
                <w:rPr>
                  <w:rFonts w:ascii="Arial" w:eastAsia="Batang" w:hAnsi="Arial" w:cs="Arial"/>
                  <w:b/>
                  <w:bCs/>
                  <w:color w:val="auto"/>
                  <w:sz w:val="18"/>
                  <w:szCs w:val="18"/>
                  <w:lang w:eastAsia="ar-SA"/>
                </w:rPr>
                <w:t>5</w:t>
              </w:r>
            </w:ins>
          </w:p>
        </w:tc>
        <w:tc>
          <w:tcPr>
            <w:tcW w:w="1710" w:type="dxa"/>
            <w:shd w:val="clear" w:color="auto" w:fill="FFFFFF" w:themeFill="background1"/>
            <w:vAlign w:val="center"/>
            <w:tcPrChange w:id="646" w:author="Andrew Bennett/Communications Research /SRUK/Principal Engineer/Samsung Electronics" w:date="2025-08-07T12:50:00Z">
              <w:tcPr>
                <w:tcW w:w="1710" w:type="dxa"/>
                <w:gridSpan w:val="2"/>
                <w:shd w:val="clear" w:color="auto" w:fill="FFFFFF" w:themeFill="background1"/>
                <w:vAlign w:val="center"/>
              </w:tcPr>
            </w:tcPrChange>
          </w:tcPr>
          <w:p w14:paraId="14B544AD" w14:textId="77777777" w:rsidR="00447E02" w:rsidRDefault="00447E02" w:rsidP="00447E02">
            <w:pPr>
              <w:suppressAutoHyphens/>
              <w:overflowPunct/>
              <w:autoSpaceDE/>
              <w:autoSpaceDN/>
              <w:adjustRightInd/>
              <w:spacing w:after="120"/>
              <w:jc w:val="center"/>
              <w:textAlignment w:val="auto"/>
              <w:rPr>
                <w:ins w:id="647"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40CDC126" w14:textId="77777777" w:rsidTr="004541B7">
        <w:trPr>
          <w:gridAfter w:val="1"/>
          <w:wAfter w:w="11" w:type="dxa"/>
          <w:ins w:id="648" w:author="Andrew Bennett/Communications Research /SRUK/Principal Engineer/Samsung Electronics" w:date="2025-08-07T12:48:00Z"/>
          <w:trPrChange w:id="649" w:author="Andrew Bennett/Communications Research /SRUK/Principal Engineer/Samsung Electronics" w:date="2025-08-07T12:50:00Z">
            <w:trPr>
              <w:gridAfter w:val="1"/>
            </w:trPr>
          </w:trPrChange>
        </w:trPr>
        <w:tc>
          <w:tcPr>
            <w:tcW w:w="1101" w:type="dxa"/>
            <w:shd w:val="clear" w:color="auto" w:fill="FFFFFF" w:themeFill="background1"/>
            <w:tcPrChange w:id="650" w:author="Andrew Bennett/Communications Research /SRUK/Principal Engineer/Samsung Electronics" w:date="2025-08-07T12:50:00Z">
              <w:tcPr>
                <w:tcW w:w="840" w:type="dxa"/>
                <w:shd w:val="clear" w:color="auto" w:fill="FFFFFF" w:themeFill="background1"/>
              </w:tcPr>
            </w:tcPrChange>
          </w:tcPr>
          <w:p w14:paraId="3F87EEAE" w14:textId="4EFBEF0A" w:rsidR="00447E02" w:rsidRDefault="00447E02" w:rsidP="00447E02">
            <w:pPr>
              <w:suppressAutoHyphens/>
              <w:overflowPunct/>
              <w:autoSpaceDE/>
              <w:autoSpaceDN/>
              <w:adjustRightInd/>
              <w:spacing w:after="120"/>
              <w:textAlignment w:val="auto"/>
              <w:rPr>
                <w:ins w:id="651" w:author="Andrew Bennett/Communications Research /SRUK/Principal Engineer/Samsung Electronics" w:date="2025-08-07T12:48:00Z"/>
                <w:rFonts w:ascii="Arial" w:eastAsia="Batang" w:hAnsi="Arial" w:cs="Arial"/>
                <w:b/>
                <w:color w:val="auto"/>
                <w:sz w:val="18"/>
                <w:szCs w:val="18"/>
                <w:lang w:eastAsia="ar-SA"/>
              </w:rPr>
            </w:pPr>
            <w:ins w:id="652" w:author="Andrew Bennett/Communications Research /SRUK/Principal Engineer/Samsung Electronics" w:date="2025-08-07T12:49:00Z">
              <w:r w:rsidRPr="006B7CF8">
                <w:rPr>
                  <w:rFonts w:ascii="Arial" w:eastAsia="Batang" w:hAnsi="Arial" w:cs="Arial"/>
                  <w:b/>
                  <w:color w:val="auto"/>
                  <w:sz w:val="18"/>
                  <w:szCs w:val="18"/>
                  <w:lang w:eastAsia="ar-SA"/>
                </w:rPr>
                <w:t>20.6.</w:t>
              </w:r>
            </w:ins>
            <w:ins w:id="653" w:author="Andrew Bennett/Communications Research /SRUK/Principal Engineer/Samsung Electronics" w:date="2025-08-07T12:51:00Z">
              <w:r>
                <w:rPr>
                  <w:rFonts w:ascii="Arial" w:eastAsia="Batang" w:hAnsi="Arial" w:cs="Arial"/>
                  <w:b/>
                  <w:color w:val="auto"/>
                  <w:sz w:val="18"/>
                  <w:szCs w:val="18"/>
                  <w:lang w:eastAsia="ar-SA"/>
                </w:rPr>
                <w:t>6</w:t>
              </w:r>
            </w:ins>
          </w:p>
        </w:tc>
        <w:tc>
          <w:tcPr>
            <w:tcW w:w="11056" w:type="dxa"/>
            <w:shd w:val="clear" w:color="auto" w:fill="FFFFFF" w:themeFill="background1"/>
            <w:tcPrChange w:id="654" w:author="Andrew Bennett/Communications Research /SRUK/Principal Engineer/Samsung Electronics" w:date="2025-08-07T12:50:00Z">
              <w:tcPr>
                <w:tcW w:w="11282" w:type="dxa"/>
                <w:gridSpan w:val="2"/>
                <w:shd w:val="clear" w:color="auto" w:fill="FFFFFF" w:themeFill="background1"/>
              </w:tcPr>
            </w:tcPrChange>
          </w:tcPr>
          <w:p w14:paraId="5CDC6F56" w14:textId="3217F25D" w:rsidR="00447E02" w:rsidRPr="00906C79" w:rsidRDefault="00447E02" w:rsidP="00447E02">
            <w:pPr>
              <w:suppressAutoHyphens/>
              <w:overflowPunct/>
              <w:autoSpaceDE/>
              <w:autoSpaceDN/>
              <w:adjustRightInd/>
              <w:spacing w:after="120"/>
              <w:textAlignment w:val="auto"/>
              <w:rPr>
                <w:ins w:id="655" w:author="Andrew Bennett/Communications Research /SRUK/Principal Engineer/Samsung Electronics" w:date="2025-08-07T12:48:00Z"/>
                <w:rFonts w:ascii="Arial" w:eastAsia="Batang" w:hAnsi="Arial" w:cs="Arial"/>
                <w:b/>
                <w:bCs/>
                <w:color w:val="auto"/>
                <w:sz w:val="18"/>
                <w:szCs w:val="18"/>
                <w:lang w:eastAsia="ar-SA"/>
              </w:rPr>
            </w:pPr>
            <w:ins w:id="656"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w:t>
              </w:r>
            </w:ins>
            <w:ins w:id="657" w:author="Andrew Bennett/Communications Research /SRUK/Principal Engineer/Samsung Electronics" w:date="2025-08-07T12:54:00Z">
              <w:r>
                <w:rPr>
                  <w:rFonts w:ascii="Arial" w:eastAsia="Batang" w:hAnsi="Arial" w:cs="Arial"/>
                  <w:b/>
                  <w:bCs/>
                  <w:color w:val="auto"/>
                  <w:sz w:val="18"/>
                  <w:szCs w:val="18"/>
                  <w:lang w:eastAsia="ar-SA"/>
                </w:rPr>
                <w:t>6</w:t>
              </w:r>
            </w:ins>
          </w:p>
        </w:tc>
        <w:tc>
          <w:tcPr>
            <w:tcW w:w="1710" w:type="dxa"/>
            <w:shd w:val="clear" w:color="auto" w:fill="FFFFFF" w:themeFill="background1"/>
            <w:vAlign w:val="center"/>
            <w:tcPrChange w:id="658" w:author="Andrew Bennett/Communications Research /SRUK/Principal Engineer/Samsung Electronics" w:date="2025-08-07T12:50:00Z">
              <w:tcPr>
                <w:tcW w:w="1710" w:type="dxa"/>
                <w:gridSpan w:val="2"/>
                <w:shd w:val="clear" w:color="auto" w:fill="FFFFFF" w:themeFill="background1"/>
                <w:vAlign w:val="center"/>
              </w:tcPr>
            </w:tcPrChange>
          </w:tcPr>
          <w:p w14:paraId="0FA82630" w14:textId="77777777" w:rsidR="00447E02" w:rsidRDefault="00447E02" w:rsidP="00447E02">
            <w:pPr>
              <w:suppressAutoHyphens/>
              <w:overflowPunct/>
              <w:autoSpaceDE/>
              <w:autoSpaceDN/>
              <w:adjustRightInd/>
              <w:spacing w:after="120"/>
              <w:jc w:val="center"/>
              <w:textAlignment w:val="auto"/>
              <w:rPr>
                <w:ins w:id="659"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512909F4" w14:textId="77777777" w:rsidTr="004541B7">
        <w:trPr>
          <w:gridAfter w:val="1"/>
          <w:wAfter w:w="11" w:type="dxa"/>
          <w:ins w:id="660" w:author="Andrew Bennett/Communications Research /SRUK/Principal Engineer/Samsung Electronics" w:date="2025-08-07T12:48:00Z"/>
          <w:trPrChange w:id="661" w:author="Andrew Bennett/Communications Research /SRUK/Principal Engineer/Samsung Electronics" w:date="2025-08-07T12:50:00Z">
            <w:trPr>
              <w:gridAfter w:val="1"/>
            </w:trPr>
          </w:trPrChange>
        </w:trPr>
        <w:tc>
          <w:tcPr>
            <w:tcW w:w="1101" w:type="dxa"/>
            <w:shd w:val="clear" w:color="auto" w:fill="FFFFFF" w:themeFill="background1"/>
            <w:tcPrChange w:id="662" w:author="Andrew Bennett/Communications Research /SRUK/Principal Engineer/Samsung Electronics" w:date="2025-08-07T12:50:00Z">
              <w:tcPr>
                <w:tcW w:w="840" w:type="dxa"/>
                <w:shd w:val="clear" w:color="auto" w:fill="FFFFFF" w:themeFill="background1"/>
              </w:tcPr>
            </w:tcPrChange>
          </w:tcPr>
          <w:p w14:paraId="64F28837" w14:textId="0765B2AD" w:rsidR="00447E02" w:rsidRDefault="00447E02" w:rsidP="00447E02">
            <w:pPr>
              <w:suppressAutoHyphens/>
              <w:overflowPunct/>
              <w:autoSpaceDE/>
              <w:autoSpaceDN/>
              <w:adjustRightInd/>
              <w:spacing w:after="120"/>
              <w:textAlignment w:val="auto"/>
              <w:rPr>
                <w:ins w:id="663" w:author="Andrew Bennett/Communications Research /SRUK/Principal Engineer/Samsung Electronics" w:date="2025-08-07T12:48:00Z"/>
                <w:rFonts w:ascii="Arial" w:eastAsia="Batang" w:hAnsi="Arial" w:cs="Arial"/>
                <w:b/>
                <w:color w:val="auto"/>
                <w:sz w:val="18"/>
                <w:szCs w:val="18"/>
                <w:lang w:eastAsia="ar-SA"/>
              </w:rPr>
            </w:pPr>
            <w:ins w:id="664" w:author="Andrew Bennett/Communications Research /SRUK/Principal Engineer/Samsung Electronics" w:date="2025-08-07T12:49:00Z">
              <w:r w:rsidRPr="006B7CF8">
                <w:rPr>
                  <w:rFonts w:ascii="Arial" w:eastAsia="Batang" w:hAnsi="Arial" w:cs="Arial"/>
                  <w:b/>
                  <w:color w:val="auto"/>
                  <w:sz w:val="18"/>
                  <w:szCs w:val="18"/>
                  <w:lang w:eastAsia="ar-SA"/>
                </w:rPr>
                <w:t>20.6.</w:t>
              </w:r>
            </w:ins>
            <w:ins w:id="665" w:author="Andrew Bennett/Communications Research /SRUK/Principal Engineer/Samsung Electronics" w:date="2025-08-07T12:51:00Z">
              <w:r>
                <w:rPr>
                  <w:rFonts w:ascii="Arial" w:eastAsia="Batang" w:hAnsi="Arial" w:cs="Arial"/>
                  <w:b/>
                  <w:color w:val="auto"/>
                  <w:sz w:val="18"/>
                  <w:szCs w:val="18"/>
                  <w:lang w:eastAsia="ar-SA"/>
                </w:rPr>
                <w:t>7</w:t>
              </w:r>
            </w:ins>
          </w:p>
        </w:tc>
        <w:tc>
          <w:tcPr>
            <w:tcW w:w="11056" w:type="dxa"/>
            <w:shd w:val="clear" w:color="auto" w:fill="FFFFFF" w:themeFill="background1"/>
            <w:tcPrChange w:id="666" w:author="Andrew Bennett/Communications Research /SRUK/Principal Engineer/Samsung Electronics" w:date="2025-08-07T12:50:00Z">
              <w:tcPr>
                <w:tcW w:w="11282" w:type="dxa"/>
                <w:gridSpan w:val="2"/>
                <w:shd w:val="clear" w:color="auto" w:fill="FFFFFF" w:themeFill="background1"/>
              </w:tcPr>
            </w:tcPrChange>
          </w:tcPr>
          <w:p w14:paraId="4760964C" w14:textId="6FA84217" w:rsidR="00447E02" w:rsidRPr="00906C79" w:rsidRDefault="00447E02" w:rsidP="00447E02">
            <w:pPr>
              <w:suppressAutoHyphens/>
              <w:overflowPunct/>
              <w:autoSpaceDE/>
              <w:autoSpaceDN/>
              <w:adjustRightInd/>
              <w:spacing w:after="120"/>
              <w:textAlignment w:val="auto"/>
              <w:rPr>
                <w:ins w:id="667" w:author="Andrew Bennett/Communications Research /SRUK/Principal Engineer/Samsung Electronics" w:date="2025-08-07T12:48:00Z"/>
                <w:rFonts w:ascii="Arial" w:eastAsia="Batang" w:hAnsi="Arial" w:cs="Arial"/>
                <w:b/>
                <w:bCs/>
                <w:color w:val="auto"/>
                <w:sz w:val="18"/>
                <w:szCs w:val="18"/>
                <w:lang w:eastAsia="ar-SA"/>
              </w:rPr>
            </w:pPr>
            <w:ins w:id="668"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w:t>
              </w:r>
            </w:ins>
            <w:ins w:id="669" w:author="Andrew Bennett/Communications Research /SRUK/Principal Engineer/Samsung Electronics" w:date="2025-08-07T12:54:00Z">
              <w:r>
                <w:rPr>
                  <w:rFonts w:ascii="Arial" w:eastAsia="Batang" w:hAnsi="Arial" w:cs="Arial"/>
                  <w:b/>
                  <w:bCs/>
                  <w:color w:val="auto"/>
                  <w:sz w:val="18"/>
                  <w:szCs w:val="18"/>
                  <w:lang w:eastAsia="ar-SA"/>
                </w:rPr>
                <w:t>7</w:t>
              </w:r>
            </w:ins>
          </w:p>
        </w:tc>
        <w:tc>
          <w:tcPr>
            <w:tcW w:w="1710" w:type="dxa"/>
            <w:shd w:val="clear" w:color="auto" w:fill="FFFFFF" w:themeFill="background1"/>
            <w:vAlign w:val="center"/>
            <w:tcPrChange w:id="670" w:author="Andrew Bennett/Communications Research /SRUK/Principal Engineer/Samsung Electronics" w:date="2025-08-07T12:50:00Z">
              <w:tcPr>
                <w:tcW w:w="1710" w:type="dxa"/>
                <w:gridSpan w:val="2"/>
                <w:shd w:val="clear" w:color="auto" w:fill="FFFFFF" w:themeFill="background1"/>
                <w:vAlign w:val="center"/>
              </w:tcPr>
            </w:tcPrChange>
          </w:tcPr>
          <w:p w14:paraId="5F72C629" w14:textId="77777777" w:rsidR="00447E02" w:rsidRDefault="00447E02" w:rsidP="00447E02">
            <w:pPr>
              <w:suppressAutoHyphens/>
              <w:overflowPunct/>
              <w:autoSpaceDE/>
              <w:autoSpaceDN/>
              <w:adjustRightInd/>
              <w:spacing w:after="120"/>
              <w:jc w:val="center"/>
              <w:textAlignment w:val="auto"/>
              <w:rPr>
                <w:ins w:id="671" w:author="Andrew Bennett/Communications Research /SRUK/Principal Engineer/Samsung Electronics" w:date="2025-08-07T12:48:00Z"/>
                <w:rFonts w:ascii="Arial" w:eastAsia="Batang" w:hAnsi="Arial" w:cs="Arial"/>
                <w:b/>
                <w:color w:val="auto"/>
                <w:sz w:val="18"/>
                <w:szCs w:val="18"/>
                <w:lang w:eastAsia="ar-SA"/>
              </w:rPr>
            </w:pPr>
          </w:p>
        </w:tc>
      </w:tr>
      <w:tr w:rsidR="00447E02" w:rsidRPr="003B3D10" w14:paraId="33789AC1" w14:textId="77777777" w:rsidTr="004541B7">
        <w:trPr>
          <w:gridAfter w:val="1"/>
          <w:wAfter w:w="11" w:type="dxa"/>
          <w:ins w:id="672" w:author="Andrew Bennett/Communications Research /SRUK/Principal Engineer/Samsung Electronics" w:date="2025-08-07T12:51:00Z"/>
        </w:trPr>
        <w:tc>
          <w:tcPr>
            <w:tcW w:w="1101" w:type="dxa"/>
            <w:shd w:val="clear" w:color="auto" w:fill="FFFFFF" w:themeFill="background1"/>
          </w:tcPr>
          <w:p w14:paraId="34D7FC4A" w14:textId="1DE01148" w:rsidR="00447E02" w:rsidRPr="006B7CF8" w:rsidRDefault="00447E02" w:rsidP="00447E02">
            <w:pPr>
              <w:suppressAutoHyphens/>
              <w:overflowPunct/>
              <w:autoSpaceDE/>
              <w:autoSpaceDN/>
              <w:adjustRightInd/>
              <w:spacing w:after="120"/>
              <w:textAlignment w:val="auto"/>
              <w:rPr>
                <w:ins w:id="673" w:author="Andrew Bennett/Communications Research /SRUK/Principal Engineer/Samsung Electronics" w:date="2025-08-07T12:51:00Z"/>
                <w:rFonts w:ascii="Arial" w:eastAsia="Batang" w:hAnsi="Arial" w:cs="Arial"/>
                <w:b/>
                <w:color w:val="auto"/>
                <w:sz w:val="18"/>
                <w:szCs w:val="18"/>
                <w:lang w:eastAsia="ar-SA"/>
              </w:rPr>
            </w:pPr>
            <w:ins w:id="674" w:author="Andrew Bennett/Communications Research /SRUK/Principal Engineer/Samsung Electronics" w:date="2025-08-07T12:51:00Z">
              <w:r>
                <w:rPr>
                  <w:rFonts w:ascii="Arial" w:eastAsia="Batang" w:hAnsi="Arial" w:cs="Arial"/>
                  <w:b/>
                  <w:color w:val="auto"/>
                  <w:sz w:val="18"/>
                  <w:szCs w:val="18"/>
                  <w:lang w:eastAsia="ar-SA"/>
                </w:rPr>
                <w:t>20.6.8</w:t>
              </w:r>
            </w:ins>
          </w:p>
        </w:tc>
        <w:tc>
          <w:tcPr>
            <w:tcW w:w="11056" w:type="dxa"/>
            <w:shd w:val="clear" w:color="auto" w:fill="FFFFFF" w:themeFill="background1"/>
          </w:tcPr>
          <w:p w14:paraId="5CF67FB8" w14:textId="40274FEB" w:rsidR="00447E02" w:rsidRPr="00906C79" w:rsidRDefault="00447E02" w:rsidP="00447E02">
            <w:pPr>
              <w:suppressAutoHyphens/>
              <w:overflowPunct/>
              <w:autoSpaceDE/>
              <w:autoSpaceDN/>
              <w:adjustRightInd/>
              <w:spacing w:after="120"/>
              <w:textAlignment w:val="auto"/>
              <w:rPr>
                <w:ins w:id="675" w:author="Andrew Bennett/Communications Research /SRUK/Principal Engineer/Samsung Electronics" w:date="2025-08-07T12:51:00Z"/>
                <w:rFonts w:ascii="Arial" w:eastAsia="Batang" w:hAnsi="Arial" w:cs="Arial"/>
                <w:b/>
                <w:bCs/>
                <w:color w:val="auto"/>
                <w:sz w:val="18"/>
                <w:szCs w:val="18"/>
                <w:lang w:eastAsia="ar-SA"/>
              </w:rPr>
            </w:pPr>
            <w:ins w:id="676" w:author="Andrew Bennett/Communications Research /SRUK/Principal Engineer/Samsung Electronics" w:date="2025-08-07T12:53:00Z">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w:t>
              </w:r>
            </w:ins>
            <w:ins w:id="677" w:author="Andrew Bennett/Communications Research /SRUK/Principal Engineer/Samsung Electronics" w:date="2025-08-07T12:54:00Z">
              <w:r>
                <w:rPr>
                  <w:rFonts w:ascii="Arial" w:eastAsia="Batang" w:hAnsi="Arial" w:cs="Arial"/>
                  <w:b/>
                  <w:bCs/>
                  <w:color w:val="auto"/>
                  <w:sz w:val="18"/>
                  <w:szCs w:val="18"/>
                  <w:lang w:eastAsia="ar-SA"/>
                </w:rPr>
                <w:t>8</w:t>
              </w:r>
            </w:ins>
            <w:bookmarkStart w:id="678" w:name="_GoBack"/>
            <w:bookmarkEnd w:id="678"/>
          </w:p>
        </w:tc>
        <w:tc>
          <w:tcPr>
            <w:tcW w:w="1710" w:type="dxa"/>
            <w:shd w:val="clear" w:color="auto" w:fill="FFFFFF" w:themeFill="background1"/>
            <w:vAlign w:val="center"/>
          </w:tcPr>
          <w:p w14:paraId="778E91B4" w14:textId="77777777" w:rsidR="00447E02" w:rsidRDefault="00447E02" w:rsidP="00447E02">
            <w:pPr>
              <w:suppressAutoHyphens/>
              <w:overflowPunct/>
              <w:autoSpaceDE/>
              <w:autoSpaceDN/>
              <w:adjustRightInd/>
              <w:spacing w:after="120"/>
              <w:jc w:val="center"/>
              <w:textAlignment w:val="auto"/>
              <w:rPr>
                <w:ins w:id="679" w:author="Andrew Bennett/Communications Research /SRUK/Principal Engineer/Samsung Electronics" w:date="2025-08-07T12:51:00Z"/>
                <w:rFonts w:ascii="Arial" w:eastAsia="Batang" w:hAnsi="Arial" w:cs="Arial"/>
                <w:b/>
                <w:color w:val="auto"/>
                <w:sz w:val="18"/>
                <w:szCs w:val="18"/>
                <w:lang w:eastAsia="ar-SA"/>
              </w:rPr>
            </w:pPr>
          </w:p>
        </w:tc>
      </w:tr>
      <w:tr w:rsidR="00906C79" w:rsidRPr="003B3D10" w14:paraId="6F382847" w14:textId="77777777" w:rsidTr="004541B7">
        <w:trPr>
          <w:gridAfter w:val="1"/>
          <w:wAfter w:w="11" w:type="dxa"/>
          <w:trPrChange w:id="680" w:author="Andrew Bennett/Communications Research /SRUK/Principal Engineer/Samsung Electronics" w:date="2025-08-07T12:50:00Z">
            <w:trPr>
              <w:gridAfter w:val="1"/>
            </w:trPr>
          </w:trPrChange>
        </w:trPr>
        <w:tc>
          <w:tcPr>
            <w:tcW w:w="1101" w:type="dxa"/>
            <w:shd w:val="clear" w:color="auto" w:fill="FFFFFF" w:themeFill="background1"/>
            <w:tcPrChange w:id="681" w:author="Andrew Bennett/Communications Research /SRUK/Principal Engineer/Samsung Electronics" w:date="2025-08-07T12:50:00Z">
              <w:tcPr>
                <w:tcW w:w="840" w:type="dxa"/>
                <w:shd w:val="clear" w:color="auto" w:fill="FFFFFF" w:themeFill="background1"/>
              </w:tcPr>
            </w:tcPrChange>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Change w:id="682" w:author="Andrew Bennett/Communications Research /SRUK/Principal Engineer/Samsung Electronics" w:date="2025-08-07T12:50:00Z">
              <w:tcPr>
                <w:tcW w:w="11282" w:type="dxa"/>
                <w:gridSpan w:val="2"/>
                <w:shd w:val="clear" w:color="auto" w:fill="FFFFFF" w:themeFill="background1"/>
              </w:tcPr>
            </w:tcPrChange>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6674B1">
              <w:rPr>
                <w:rFonts w:ascii="Arial" w:eastAsia="Batang" w:hAnsi="Arial" w:cs="Arial"/>
                <w:b/>
                <w:bCs/>
                <w:color w:val="auto"/>
                <w:sz w:val="18"/>
                <w:szCs w:val="18"/>
                <w:lang w:eastAsia="ar-SA"/>
              </w:rPr>
              <w:t>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Change w:id="683" w:author="Andrew Bennett/Communications Research /SRUK/Principal Engineer/Samsung Electronics" w:date="2025-08-07T12:50:00Z">
              <w:tcPr>
                <w:tcW w:w="1710" w:type="dxa"/>
                <w:gridSpan w:val="2"/>
                <w:shd w:val="clear" w:color="auto" w:fill="FFFFFF" w:themeFill="background1"/>
                <w:vAlign w:val="center"/>
              </w:tcPr>
            </w:tcPrChange>
          </w:tcPr>
          <w:p w14:paraId="06791C1D" w14:textId="6F675913" w:rsidR="00906C79"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6C79" w:rsidRPr="003B3D10" w14:paraId="2DD45320" w14:textId="77777777" w:rsidTr="004541B7">
        <w:trPr>
          <w:gridAfter w:val="1"/>
          <w:wAfter w:w="11" w:type="dxa"/>
          <w:trPrChange w:id="684" w:author="Andrew Bennett/Communications Research /SRUK/Principal Engineer/Samsung Electronics" w:date="2025-08-07T12:50:00Z">
            <w:trPr>
              <w:gridAfter w:val="1"/>
            </w:trPr>
          </w:trPrChange>
        </w:trPr>
        <w:tc>
          <w:tcPr>
            <w:tcW w:w="1101" w:type="dxa"/>
            <w:shd w:val="clear" w:color="auto" w:fill="FFFFFF" w:themeFill="background1"/>
            <w:tcPrChange w:id="685" w:author="Andrew Bennett/Communications Research /SRUK/Principal Engineer/Samsung Electronics" w:date="2025-08-07T12:50:00Z">
              <w:tcPr>
                <w:tcW w:w="840" w:type="dxa"/>
                <w:shd w:val="clear" w:color="auto" w:fill="FFFFFF" w:themeFill="background1"/>
              </w:tcPr>
            </w:tcPrChange>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Change w:id="686" w:author="Andrew Bennett/Communications Research /SRUK/Principal Engineer/Samsung Electronics" w:date="2025-08-07T12:50:00Z">
              <w:tcPr>
                <w:tcW w:w="11282" w:type="dxa"/>
                <w:gridSpan w:val="2"/>
                <w:shd w:val="clear" w:color="auto" w:fill="FFFFFF" w:themeFill="background1"/>
              </w:tcPr>
            </w:tcPrChange>
          </w:tcPr>
          <w:p w14:paraId="2AC4E666" w14:textId="05378F78"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Change w:id="687" w:author="Andrew Bennett/Communications Research /SRUK/Principal Engineer/Samsung Electronics" w:date="2025-08-07T12:50:00Z">
              <w:tcPr>
                <w:tcW w:w="1710" w:type="dxa"/>
                <w:gridSpan w:val="2"/>
                <w:shd w:val="clear" w:color="auto" w:fill="FFFFFF" w:themeFill="background1"/>
                <w:vAlign w:val="center"/>
              </w:tcPr>
            </w:tcPrChange>
          </w:tcPr>
          <w:p w14:paraId="5EC7B0BE" w14:textId="0B26A907"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6C79" w:rsidRPr="003B3D10" w14:paraId="3BC6C651" w14:textId="77777777" w:rsidTr="004541B7">
        <w:trPr>
          <w:gridAfter w:val="1"/>
          <w:wAfter w:w="11" w:type="dxa"/>
          <w:trPrChange w:id="688" w:author="Andrew Bennett/Communications Research /SRUK/Principal Engineer/Samsung Electronics" w:date="2025-08-07T12:50:00Z">
            <w:trPr>
              <w:gridAfter w:val="1"/>
            </w:trPr>
          </w:trPrChange>
        </w:trPr>
        <w:tc>
          <w:tcPr>
            <w:tcW w:w="1101" w:type="dxa"/>
            <w:shd w:val="clear" w:color="auto" w:fill="D9D9D9" w:themeFill="background1" w:themeFillShade="D9"/>
            <w:tcPrChange w:id="689" w:author="Andrew Bennett/Communications Research /SRUK/Principal Engineer/Samsung Electronics" w:date="2025-08-07T12:50:00Z">
              <w:tcPr>
                <w:tcW w:w="840" w:type="dxa"/>
                <w:shd w:val="clear" w:color="auto" w:fill="D9D9D9" w:themeFill="background1" w:themeFillShade="D9"/>
              </w:tcPr>
            </w:tcPrChange>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Change w:id="690" w:author="Andrew Bennett/Communications Research /SRUK/Principal Engineer/Samsung Electronics" w:date="2025-08-07T12:50:00Z">
              <w:tcPr>
                <w:tcW w:w="11282" w:type="dxa"/>
                <w:gridSpan w:val="2"/>
                <w:shd w:val="clear" w:color="auto" w:fill="D9D9D9" w:themeFill="background1" w:themeFillShade="D9"/>
              </w:tcPr>
            </w:tcPrChange>
          </w:tcPr>
          <w:p w14:paraId="4024A4FA" w14:textId="227DD909"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r w:rsidR="008E3607">
              <w:rPr>
                <w:rFonts w:ascii="Arial" w:eastAsia="Batang" w:hAnsi="Arial" w:cs="Arial"/>
                <w:b/>
                <w:bCs/>
                <w:color w:val="auto"/>
                <w:sz w:val="18"/>
                <w:szCs w:val="18"/>
                <w:lang w:eastAsia="ar-SA"/>
              </w:rPr>
              <w:t>-</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Change w:id="691" w:author="Andrew Bennett/Communications Research /SRUK/Principal Engineer/Samsung Electronics" w:date="2025-08-07T12:50:00Z">
              <w:tcPr>
                <w:tcW w:w="1710" w:type="dxa"/>
                <w:gridSpan w:val="2"/>
                <w:shd w:val="clear" w:color="auto" w:fill="D9D9D9" w:themeFill="background1" w:themeFillShade="D9"/>
                <w:vAlign w:val="center"/>
              </w:tcPr>
            </w:tcPrChange>
          </w:tcPr>
          <w:p w14:paraId="58D9EF86" w14:textId="1B4E47D1"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156B8CF8" w14:textId="77777777" w:rsidTr="004541B7">
        <w:trPr>
          <w:gridAfter w:val="1"/>
          <w:wAfter w:w="11" w:type="dxa"/>
          <w:trPrChange w:id="692" w:author="Andrew Bennett/Communications Research /SRUK/Principal Engineer/Samsung Electronics" w:date="2025-08-07T12:50:00Z">
            <w:trPr>
              <w:gridAfter w:val="1"/>
            </w:trPr>
          </w:trPrChange>
        </w:trPr>
        <w:tc>
          <w:tcPr>
            <w:tcW w:w="1101" w:type="dxa"/>
            <w:shd w:val="clear" w:color="auto" w:fill="D9D9D9" w:themeFill="background1" w:themeFillShade="D9"/>
            <w:tcPrChange w:id="693" w:author="Andrew Bennett/Communications Research /SRUK/Principal Engineer/Samsung Electronics" w:date="2025-08-07T12:50:00Z">
              <w:tcPr>
                <w:tcW w:w="840" w:type="dxa"/>
                <w:shd w:val="clear" w:color="auto" w:fill="D9D9D9" w:themeFill="background1" w:themeFillShade="D9"/>
              </w:tcPr>
            </w:tcPrChange>
          </w:tcPr>
          <w:p w14:paraId="7B5E02CB" w14:textId="49029EF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r>
              <w:rPr>
                <w:rFonts w:ascii="Arial" w:eastAsia="Batang" w:hAnsi="Arial" w:cs="Arial"/>
                <w:b/>
                <w:color w:val="auto"/>
                <w:sz w:val="18"/>
                <w:szCs w:val="18"/>
                <w:lang w:eastAsia="ar-SA"/>
              </w:rPr>
              <w:t>.1</w:t>
            </w:r>
          </w:p>
        </w:tc>
        <w:tc>
          <w:tcPr>
            <w:tcW w:w="11056" w:type="dxa"/>
            <w:shd w:val="clear" w:color="auto" w:fill="D9D9D9" w:themeFill="background1" w:themeFillShade="D9"/>
            <w:tcPrChange w:id="694" w:author="Andrew Bennett/Communications Research /SRUK/Principal Engineer/Samsung Electronics" w:date="2025-08-07T12:50:00Z">
              <w:tcPr>
                <w:tcW w:w="11282" w:type="dxa"/>
                <w:gridSpan w:val="2"/>
                <w:shd w:val="clear" w:color="auto" w:fill="D9D9D9" w:themeFill="background1" w:themeFillShade="D9"/>
              </w:tcPr>
            </w:tcPrChange>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Change w:id="695" w:author="Andrew Bennett/Communications Research /SRUK/Principal Engineer/Samsung Electronics" w:date="2025-08-07T12:50:00Z">
              <w:tcPr>
                <w:tcW w:w="1710" w:type="dxa"/>
                <w:gridSpan w:val="2"/>
                <w:shd w:val="clear" w:color="auto" w:fill="D9D9D9" w:themeFill="background1" w:themeFillShade="D9"/>
                <w:vAlign w:val="center"/>
              </w:tcPr>
            </w:tcPrChange>
          </w:tcPr>
          <w:p w14:paraId="2BEF4660" w14:textId="4DE839C6"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3AC4BA68" w14:textId="77777777" w:rsidTr="004541B7">
        <w:trPr>
          <w:gridAfter w:val="1"/>
          <w:wAfter w:w="11" w:type="dxa"/>
          <w:trPrChange w:id="696" w:author="Andrew Bennett/Communications Research /SRUK/Principal Engineer/Samsung Electronics" w:date="2025-08-07T12:50:00Z">
            <w:trPr>
              <w:gridAfter w:val="1"/>
            </w:trPr>
          </w:trPrChange>
        </w:trPr>
        <w:tc>
          <w:tcPr>
            <w:tcW w:w="1101" w:type="dxa"/>
            <w:shd w:val="clear" w:color="auto" w:fill="D9D9D9" w:themeFill="background1" w:themeFillShade="D9"/>
            <w:tcPrChange w:id="697" w:author="Andrew Bennett/Communications Research /SRUK/Principal Engineer/Samsung Electronics" w:date="2025-08-07T12:50:00Z">
              <w:tcPr>
                <w:tcW w:w="840" w:type="dxa"/>
                <w:shd w:val="clear" w:color="auto" w:fill="D9D9D9" w:themeFill="background1" w:themeFillShade="D9"/>
              </w:tcPr>
            </w:tcPrChange>
          </w:tcPr>
          <w:p w14:paraId="3A449BBA" w14:textId="0499BA43"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w:t>
            </w:r>
            <w:r w:rsidR="00E52A75">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1056" w:type="dxa"/>
            <w:shd w:val="clear" w:color="auto" w:fill="D9D9D9" w:themeFill="background1" w:themeFillShade="D9"/>
            <w:tcPrChange w:id="698" w:author="Andrew Bennett/Communications Research /SRUK/Principal Engineer/Samsung Electronics" w:date="2025-08-07T12:50:00Z">
              <w:tcPr>
                <w:tcW w:w="11282" w:type="dxa"/>
                <w:gridSpan w:val="2"/>
                <w:shd w:val="clear" w:color="auto" w:fill="D9D9D9" w:themeFill="background1" w:themeFillShade="D9"/>
              </w:tcPr>
            </w:tcPrChange>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Change w:id="699" w:author="Andrew Bennett/Communications Research /SRUK/Principal Engineer/Samsung Electronics" w:date="2025-08-07T12:50:00Z">
              <w:tcPr>
                <w:tcW w:w="1710" w:type="dxa"/>
                <w:gridSpan w:val="2"/>
                <w:shd w:val="clear" w:color="auto" w:fill="D9D9D9" w:themeFill="background1" w:themeFillShade="D9"/>
                <w:vAlign w:val="center"/>
              </w:tcPr>
            </w:tcPrChange>
          </w:tcPr>
          <w:p w14:paraId="10B2E9EC" w14:textId="1C3FE135"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27AD77E5" w14:textId="77777777" w:rsidTr="004541B7">
        <w:trPr>
          <w:trPrChange w:id="700" w:author="Andrew Bennett/Communications Research /SRUK/Principal Engineer/Samsung Electronics" w:date="2025-08-07T12:50:00Z">
            <w:trPr>
              <w:gridAfter w:val="0"/>
            </w:trPr>
          </w:trPrChange>
        </w:trPr>
        <w:tc>
          <w:tcPr>
            <w:tcW w:w="1101" w:type="dxa"/>
            <w:shd w:val="clear" w:color="auto" w:fill="92D050"/>
            <w:tcPrChange w:id="701" w:author="Andrew Bennett/Communications Research /SRUK/Principal Engineer/Samsung Electronics" w:date="2025-08-07T12:50:00Z">
              <w:tcPr>
                <w:tcW w:w="840" w:type="dxa"/>
                <w:shd w:val="clear" w:color="auto" w:fill="92D050"/>
              </w:tcPr>
            </w:tcPrChange>
          </w:tcPr>
          <w:p w14:paraId="02E7E7B0" w14:textId="76FE3693"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Change w:id="702" w:author="Andrew Bennett/Communications Research /SRUK/Principal Engineer/Samsung Electronics" w:date="2025-08-07T12:50:00Z">
              <w:tcPr>
                <w:tcW w:w="12992" w:type="dxa"/>
                <w:gridSpan w:val="4"/>
                <w:shd w:val="clear" w:color="auto" w:fill="92D050"/>
              </w:tcPr>
            </w:tcPrChange>
          </w:tcPr>
          <w:p w14:paraId="15AFF700" w14:textId="77777777"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6C79" w:rsidRPr="003B3D10" w:rsidRDefault="00906C79" w:rsidP="00906C79">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06C79" w:rsidRPr="003B3D10" w14:paraId="6B751F10" w14:textId="77777777" w:rsidTr="004541B7">
        <w:trPr>
          <w:trHeight w:val="395"/>
          <w:trPrChange w:id="703" w:author="Andrew Bennett/Communications Research /SRUK/Principal Engineer/Samsung Electronics" w:date="2025-08-07T12:50:00Z">
            <w:trPr>
              <w:gridAfter w:val="0"/>
              <w:trHeight w:val="395"/>
            </w:trPr>
          </w:trPrChange>
        </w:trPr>
        <w:tc>
          <w:tcPr>
            <w:tcW w:w="1101" w:type="dxa"/>
            <w:shd w:val="clear" w:color="auto" w:fill="FFFFFF"/>
            <w:tcPrChange w:id="704" w:author="Andrew Bennett/Communications Research /SRUK/Principal Engineer/Samsung Electronics" w:date="2025-08-07T12:50:00Z">
              <w:tcPr>
                <w:tcW w:w="840" w:type="dxa"/>
                <w:shd w:val="clear" w:color="auto" w:fill="FFFFFF"/>
              </w:tcPr>
            </w:tcPrChange>
          </w:tcPr>
          <w:p w14:paraId="44DD5C24" w14:textId="0D333618"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cPrChange w:id="705" w:author="Andrew Bennett/Communications Research /SRUK/Principal Engineer/Samsung Electronics" w:date="2025-08-07T12:50:00Z">
              <w:tcPr>
                <w:tcW w:w="12992" w:type="dxa"/>
                <w:gridSpan w:val="4"/>
                <w:shd w:val="clear" w:color="auto" w:fill="FFFFFF"/>
              </w:tcPr>
            </w:tcPrChange>
          </w:tcPr>
          <w:p w14:paraId="3BB9B1D0"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AB3D4A8" w:rsidR="009D4CCD" w:rsidRPr="009D4CCD" w:rsidRDefault="009D4CCD" w:rsidP="00906C79">
            <w:pPr>
              <w:suppressAutoHyphens/>
              <w:overflowPunct/>
              <w:autoSpaceDE/>
              <w:autoSpaceDN/>
              <w:adjustRightInd/>
              <w:spacing w:after="120"/>
              <w:textAlignment w:val="auto"/>
              <w:rPr>
                <w:rFonts w:ascii="Arial" w:eastAsia="Batang" w:hAnsi="Arial" w:cs="Arial"/>
                <w:i/>
                <w:color w:val="auto"/>
                <w:sz w:val="18"/>
                <w:szCs w:val="18"/>
                <w:lang w:eastAsia="ar-SA"/>
              </w:rPr>
            </w:pPr>
            <w:r w:rsidRPr="009D4CCD">
              <w:rPr>
                <w:rFonts w:ascii="Arial" w:eastAsia="Batang" w:hAnsi="Arial" w:cs="Arial"/>
                <w:i/>
                <w:color w:val="FF0000"/>
                <w:sz w:val="18"/>
                <w:szCs w:val="18"/>
                <w:lang w:eastAsia="ar-SA"/>
              </w:rPr>
              <w:t>Draft CRs and associated WIDs</w:t>
            </w:r>
          </w:p>
        </w:tc>
      </w:tr>
      <w:tr w:rsidR="00906C79" w:rsidRPr="003B3D10" w14:paraId="6954B829" w14:textId="77777777" w:rsidTr="004541B7">
        <w:trPr>
          <w:trHeight w:val="394"/>
          <w:trPrChange w:id="706" w:author="Andrew Bennett/Communications Research /SRUK/Principal Engineer/Samsung Electronics" w:date="2025-08-07T12:50:00Z">
            <w:trPr>
              <w:gridAfter w:val="0"/>
              <w:trHeight w:val="394"/>
            </w:trPr>
          </w:trPrChange>
        </w:trPr>
        <w:tc>
          <w:tcPr>
            <w:tcW w:w="1101" w:type="dxa"/>
            <w:shd w:val="clear" w:color="auto" w:fill="FFFFFF"/>
            <w:tcPrChange w:id="707" w:author="Andrew Bennett/Communications Research /SRUK/Principal Engineer/Samsung Electronics" w:date="2025-08-07T12:50:00Z">
              <w:tcPr>
                <w:tcW w:w="840" w:type="dxa"/>
                <w:shd w:val="clear" w:color="auto" w:fill="FFFFFF"/>
              </w:tcPr>
            </w:tcPrChange>
          </w:tcPr>
          <w:p w14:paraId="6C47FE54" w14:textId="3C2F63A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Change w:id="708" w:author="Andrew Bennett/Communications Research /SRUK/Principal Engineer/Samsung Electronics" w:date="2025-08-07T12:50:00Z">
              <w:tcPr>
                <w:tcW w:w="12992" w:type="dxa"/>
                <w:gridSpan w:val="4"/>
                <w:shd w:val="clear" w:color="auto" w:fill="FFFFFF"/>
              </w:tcPr>
            </w:tcPrChange>
          </w:tcPr>
          <w:p w14:paraId="20F4C5CB" w14:textId="449B8D4C"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00906C79">
              <w:rPr>
                <w:rFonts w:ascii="Arial" w:eastAsia="Batang" w:hAnsi="Arial" w:cs="Arial"/>
                <w:b/>
                <w:color w:val="auto"/>
                <w:sz w:val="18"/>
                <w:szCs w:val="18"/>
                <w:lang w:eastAsia="ar-SA"/>
              </w:rPr>
              <w:t xml:space="preserve"> Study/Work </w:t>
            </w:r>
            <w:r>
              <w:rPr>
                <w:rFonts w:ascii="Arial" w:eastAsia="Batang" w:hAnsi="Arial" w:cs="Arial"/>
                <w:b/>
                <w:color w:val="auto"/>
                <w:sz w:val="18"/>
                <w:szCs w:val="18"/>
                <w:lang w:eastAsia="ar-SA"/>
              </w:rPr>
              <w:t>Item Descriptions</w:t>
            </w:r>
          </w:p>
        </w:tc>
      </w:tr>
      <w:tr w:rsidR="00906C79" w:rsidRPr="003B3D10" w14:paraId="1C750EA1" w14:textId="77777777" w:rsidTr="004541B7">
        <w:trPr>
          <w:trHeight w:val="414"/>
          <w:trPrChange w:id="709" w:author="Andrew Bennett/Communications Research /SRUK/Principal Engineer/Samsung Electronics" w:date="2025-08-07T12:50:00Z">
            <w:trPr>
              <w:gridAfter w:val="0"/>
              <w:trHeight w:val="414"/>
            </w:trPr>
          </w:trPrChange>
        </w:trPr>
        <w:tc>
          <w:tcPr>
            <w:tcW w:w="1101" w:type="dxa"/>
            <w:shd w:val="clear" w:color="auto" w:fill="FFFFFF"/>
            <w:tcPrChange w:id="710" w:author="Andrew Bennett/Communications Research /SRUK/Principal Engineer/Samsung Electronics" w:date="2025-08-07T12:50:00Z">
              <w:tcPr>
                <w:tcW w:w="840" w:type="dxa"/>
                <w:shd w:val="clear" w:color="auto" w:fill="FFFFFF"/>
              </w:tcPr>
            </w:tcPrChange>
          </w:tcPr>
          <w:p w14:paraId="7D95D574" w14:textId="72F7FE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Change w:id="711" w:author="Andrew Bennett/Communications Research /SRUK/Principal Engineer/Samsung Electronics" w:date="2025-08-07T12:50:00Z">
              <w:tcPr>
                <w:tcW w:w="12992" w:type="dxa"/>
                <w:gridSpan w:val="4"/>
                <w:shd w:val="clear" w:color="auto" w:fill="FFFFFF"/>
              </w:tcPr>
            </w:tcPrChange>
          </w:tcPr>
          <w:p w14:paraId="782AC92F" w14:textId="71CAE740"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906C79" w:rsidRPr="003B3D10" w14:paraId="45ECA03A" w14:textId="77777777" w:rsidTr="004541B7">
        <w:trPr>
          <w:trHeight w:val="414"/>
          <w:trPrChange w:id="712" w:author="Andrew Bennett/Communications Research /SRUK/Principal Engineer/Samsung Electronics" w:date="2025-08-07T12:50:00Z">
            <w:trPr>
              <w:gridAfter w:val="0"/>
              <w:trHeight w:val="414"/>
            </w:trPr>
          </w:trPrChange>
        </w:trPr>
        <w:tc>
          <w:tcPr>
            <w:tcW w:w="1101" w:type="dxa"/>
            <w:shd w:val="clear" w:color="auto" w:fill="FFFFFF"/>
            <w:tcPrChange w:id="713" w:author="Andrew Bennett/Communications Research /SRUK/Principal Engineer/Samsung Electronics" w:date="2025-08-07T12:50:00Z">
              <w:tcPr>
                <w:tcW w:w="840" w:type="dxa"/>
                <w:shd w:val="clear" w:color="auto" w:fill="FFFFFF"/>
              </w:tcPr>
            </w:tcPrChange>
          </w:tcPr>
          <w:p w14:paraId="27CD6C84" w14:textId="6F1F4F7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Change w:id="714" w:author="Andrew Bennett/Communications Research /SRUK/Principal Engineer/Samsung Electronics" w:date="2025-08-07T12:50:00Z">
              <w:tcPr>
                <w:tcW w:w="12992" w:type="dxa"/>
                <w:gridSpan w:val="4"/>
                <w:shd w:val="clear" w:color="auto" w:fill="FFFFFF"/>
              </w:tcPr>
            </w:tcPrChange>
          </w:tcPr>
          <w:p w14:paraId="0EC8BC4D" w14:textId="2978C75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906C79" w:rsidRPr="003B3D10" w14:paraId="6760717B" w14:textId="77777777" w:rsidTr="004541B7">
        <w:trPr>
          <w:trHeight w:val="414"/>
          <w:trPrChange w:id="715" w:author="Andrew Bennett/Communications Research /SRUK/Principal Engineer/Samsung Electronics" w:date="2025-08-07T12:50:00Z">
            <w:trPr>
              <w:gridAfter w:val="0"/>
              <w:trHeight w:val="414"/>
            </w:trPr>
          </w:trPrChange>
        </w:trPr>
        <w:tc>
          <w:tcPr>
            <w:tcW w:w="1101" w:type="dxa"/>
            <w:shd w:val="clear" w:color="auto" w:fill="FFFFFF"/>
            <w:tcPrChange w:id="716" w:author="Andrew Bennett/Communications Research /SRUK/Principal Engineer/Samsung Electronics" w:date="2025-08-07T12:50:00Z">
              <w:tcPr>
                <w:tcW w:w="840" w:type="dxa"/>
                <w:shd w:val="clear" w:color="auto" w:fill="FFFFFF"/>
              </w:tcPr>
            </w:tcPrChange>
          </w:tcPr>
          <w:p w14:paraId="25D3205F" w14:textId="6AA651F4"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Change w:id="717" w:author="Andrew Bennett/Communications Research /SRUK/Principal Engineer/Samsung Electronics" w:date="2025-08-07T12:50:00Z">
              <w:tcPr>
                <w:tcW w:w="12992" w:type="dxa"/>
                <w:gridSpan w:val="4"/>
                <w:shd w:val="clear" w:color="auto" w:fill="FFFFFF"/>
              </w:tcPr>
            </w:tcPrChange>
          </w:tcPr>
          <w:p w14:paraId="5D73EF78"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906C79" w:rsidRPr="003B3D10" w14:paraId="7D594D8C" w14:textId="77777777" w:rsidTr="004541B7">
        <w:trPr>
          <w:trHeight w:val="414"/>
          <w:trPrChange w:id="718" w:author="Andrew Bennett/Communications Research /SRUK/Principal Engineer/Samsung Electronics" w:date="2025-08-07T12:50:00Z">
            <w:trPr>
              <w:gridAfter w:val="0"/>
              <w:trHeight w:val="414"/>
            </w:trPr>
          </w:trPrChange>
        </w:trPr>
        <w:tc>
          <w:tcPr>
            <w:tcW w:w="1101" w:type="dxa"/>
            <w:shd w:val="clear" w:color="auto" w:fill="FFFFFF"/>
            <w:tcPrChange w:id="719" w:author="Andrew Bennett/Communications Research /SRUK/Principal Engineer/Samsung Electronics" w:date="2025-08-07T12:50:00Z">
              <w:tcPr>
                <w:tcW w:w="840" w:type="dxa"/>
                <w:shd w:val="clear" w:color="auto" w:fill="FFFFFF"/>
              </w:tcPr>
            </w:tcPrChange>
          </w:tcPr>
          <w:p w14:paraId="060C10CC" w14:textId="7A034D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Change w:id="720" w:author="Andrew Bennett/Communications Research /SRUK/Principal Engineer/Samsung Electronics" w:date="2025-08-07T12:50:00Z">
              <w:tcPr>
                <w:tcW w:w="12992" w:type="dxa"/>
                <w:gridSpan w:val="4"/>
                <w:shd w:val="clear" w:color="auto" w:fill="FFFFFF"/>
              </w:tcPr>
            </w:tcPrChange>
          </w:tcPr>
          <w:p w14:paraId="17ED155D" w14:textId="7BD65DF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906C79" w:rsidRPr="003B3D10" w14:paraId="2555D2F0" w14:textId="77777777" w:rsidTr="004541B7">
        <w:trPr>
          <w:trHeight w:val="420"/>
          <w:trPrChange w:id="721" w:author="Andrew Bennett/Communications Research /SRUK/Principal Engineer/Samsung Electronics" w:date="2025-08-07T12:50:00Z">
            <w:trPr>
              <w:gridAfter w:val="0"/>
              <w:trHeight w:val="420"/>
            </w:trPr>
          </w:trPrChange>
        </w:trPr>
        <w:tc>
          <w:tcPr>
            <w:tcW w:w="1101" w:type="dxa"/>
            <w:shd w:val="clear" w:color="auto" w:fill="FFFFFF" w:themeFill="background1"/>
            <w:tcPrChange w:id="722" w:author="Andrew Bennett/Communications Research /SRUK/Principal Engineer/Samsung Electronics" w:date="2025-08-07T12:50:00Z">
              <w:tcPr>
                <w:tcW w:w="840" w:type="dxa"/>
                <w:shd w:val="clear" w:color="auto" w:fill="FFFFFF" w:themeFill="background1"/>
              </w:tcPr>
            </w:tcPrChange>
          </w:tcPr>
          <w:p w14:paraId="2E0A6DB9" w14:textId="5D8A60C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Change w:id="723" w:author="Andrew Bennett/Communications Research /SRUK/Principal Engineer/Samsung Electronics" w:date="2025-08-07T12:50:00Z">
              <w:tcPr>
                <w:tcW w:w="12992" w:type="dxa"/>
                <w:gridSpan w:val="4"/>
                <w:shd w:val="clear" w:color="auto" w:fill="FFFFFF" w:themeFill="background1"/>
              </w:tcPr>
            </w:tcPrChange>
          </w:tcPr>
          <w:p w14:paraId="61200B13" w14:textId="4CA2BBB2"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906C79" w:rsidRPr="003B3D10" w14:paraId="794A615E" w14:textId="77777777" w:rsidTr="004541B7">
        <w:trPr>
          <w:trPrChange w:id="724" w:author="Andrew Bennett/Communications Research /SRUK/Principal Engineer/Samsung Electronics" w:date="2025-08-07T12:50:00Z">
            <w:trPr>
              <w:gridAfter w:val="0"/>
            </w:trPr>
          </w:trPrChange>
        </w:trPr>
        <w:tc>
          <w:tcPr>
            <w:tcW w:w="1101" w:type="dxa"/>
            <w:shd w:val="clear" w:color="auto" w:fill="92D050"/>
            <w:tcPrChange w:id="725" w:author="Andrew Bennett/Communications Research /SRUK/Principal Engineer/Samsung Electronics" w:date="2025-08-07T12:50:00Z">
              <w:tcPr>
                <w:tcW w:w="840" w:type="dxa"/>
                <w:shd w:val="clear" w:color="auto" w:fill="92D050"/>
              </w:tcPr>
            </w:tcPrChange>
          </w:tcPr>
          <w:p w14:paraId="10CCE97F" w14:textId="42BF518E"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Change w:id="726" w:author="Andrew Bennett/Communications Research /SRUK/Principal Engineer/Samsung Electronics" w:date="2025-08-07T12:50:00Z">
              <w:tcPr>
                <w:tcW w:w="12992" w:type="dxa"/>
                <w:gridSpan w:val="4"/>
                <w:shd w:val="clear" w:color="auto" w:fill="92D050"/>
              </w:tcPr>
            </w:tcPrChange>
          </w:tcPr>
          <w:p w14:paraId="202673A6" w14:textId="2B0B2D82" w:rsidR="00906C79" w:rsidRPr="003B3D10" w:rsidRDefault="00906C79" w:rsidP="00906C79">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6F6338CE" w:rsidR="0048016B" w:rsidRDefault="008C00B7" w:rsidP="00A6763D">
      <w:pPr>
        <w:pStyle w:val="AltNormal"/>
        <w:numPr>
          <w:ilvl w:val="0"/>
          <w:numId w:val="2"/>
        </w:numPr>
        <w:spacing w:after="180"/>
        <w:ind w:left="1338" w:hanging="630"/>
        <w:rPr>
          <w:sz w:val="24"/>
        </w:rPr>
      </w:pPr>
      <w:r>
        <w:rPr>
          <w:sz w:val="24"/>
        </w:rPr>
        <w:lastRenderedPageBreak/>
        <w:t>SA2</w:t>
      </w:r>
      <w:r w:rsidR="00741B1E">
        <w:rPr>
          <w:sz w:val="24"/>
        </w:rPr>
        <w:t>#170</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6350EC60" w:rsidR="00362A6E" w:rsidRDefault="008C00B7" w:rsidP="00A6763D">
      <w:pPr>
        <w:pStyle w:val="AltNormal"/>
        <w:numPr>
          <w:ilvl w:val="0"/>
          <w:numId w:val="2"/>
        </w:numPr>
        <w:spacing w:after="180"/>
        <w:ind w:left="1338" w:hanging="630"/>
        <w:rPr>
          <w:sz w:val="24"/>
        </w:rPr>
      </w:pPr>
      <w:r>
        <w:rPr>
          <w:sz w:val="24"/>
        </w:rPr>
        <w:t>SA2</w:t>
      </w:r>
      <w:r w:rsidR="00741B1E">
        <w:rPr>
          <w:sz w:val="24"/>
        </w:rPr>
        <w:t>#170</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2890B5F"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741B1E">
        <w:rPr>
          <w:sz w:val="24"/>
        </w:rPr>
        <w:t>#170</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248AE12D" w:rsidR="001619BC" w:rsidRPr="008313DF" w:rsidRDefault="002B3877" w:rsidP="008313DF">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741B1E">
        <w:rPr>
          <w:sz w:val="24"/>
        </w:rPr>
        <w:t>#170</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w:t>
      </w:r>
      <w:r w:rsidR="00F15883">
        <w:rPr>
          <w:sz w:val="24"/>
        </w:rPr>
        <w:t>:</w:t>
      </w:r>
      <w:r w:rsidR="001619BC" w:rsidRPr="008313DF">
        <w:rPr>
          <w:sz w:val="24"/>
        </w:rPr>
        <w:t xml:space="preserve"> </w:t>
      </w:r>
      <w:hyperlink r:id="rId14" w:anchor="/registration?MtgId=60641" w:history="1">
        <w:r w:rsidR="00922384" w:rsidRPr="00F15883">
          <w:rPr>
            <w:rStyle w:val="Hyperlink"/>
            <w:sz w:val="24"/>
          </w:rPr>
          <w:t>3GPP Portal &gt; Meetings</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72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72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D3811A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741B1E">
        <w:rPr>
          <w:sz w:val="24"/>
        </w:rPr>
        <w:t>#170</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741B1E">
        <w:rPr>
          <w:sz w:val="24"/>
        </w:rPr>
        <w:t>#170</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B0A77FC"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741B1E">
        <w:rPr>
          <w:sz w:val="24"/>
        </w:rPr>
        <w:t>#170</w:t>
      </w:r>
      <w:r w:rsidR="00303B26">
        <w:rPr>
          <w:sz w:val="24"/>
        </w:rPr>
        <w:t xml:space="preserve"> meeting. </w:t>
      </w:r>
    </w:p>
    <w:p w14:paraId="74AD550E" w14:textId="2BA9AE21"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741B1E">
        <w:rPr>
          <w:sz w:val="24"/>
        </w:rPr>
        <w:t>#170</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70AC3F45"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741B1E">
        <w:rPr>
          <w:sz w:val="24"/>
        </w:rPr>
        <w:t>#170</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741B1E">
        <w:rPr>
          <w:sz w:val="24"/>
        </w:rPr>
        <w:t>#170</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1B041B2D"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741B1E">
        <w:rPr>
          <w:sz w:val="24"/>
          <w:szCs w:val="24"/>
        </w:rPr>
        <w:t>#170</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0793506A"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741B1E">
        <w:rPr>
          <w:b/>
          <w:sz w:val="24"/>
        </w:rPr>
        <w:t>#170</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lastRenderedPageBreak/>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3980956D" w:rsidR="00CC126D" w:rsidRPr="00331C1C" w:rsidRDefault="00404176" w:rsidP="00A6763D">
      <w:pPr>
        <w:pStyle w:val="AltNormal"/>
        <w:numPr>
          <w:ilvl w:val="0"/>
          <w:numId w:val="2"/>
        </w:numPr>
        <w:spacing w:after="180"/>
        <w:ind w:left="1338" w:hanging="630"/>
        <w:rPr>
          <w:sz w:val="24"/>
        </w:rPr>
      </w:pPr>
      <w:r w:rsidRPr="00331C1C">
        <w:rPr>
          <w:sz w:val="24"/>
        </w:rPr>
        <w:t>SA2</w:t>
      </w:r>
      <w:r w:rsidR="00741B1E">
        <w:rPr>
          <w:sz w:val="24"/>
        </w:rPr>
        <w:t>#170</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lastRenderedPageBreak/>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19</w:t>
      </w:r>
      <w:r w:rsidRPr="002210F4">
        <w:rPr>
          <w:rFonts w:cs="Arial"/>
          <w:b/>
          <w:bCs/>
          <w:sz w:val="24"/>
          <w:szCs w:val="24"/>
        </w:rPr>
        <w:t>.X</w:t>
      </w:r>
      <w:r>
        <w:rPr>
          <w:rFonts w:cs="Arial"/>
          <w:b/>
          <w:bCs/>
          <w:sz w:val="24"/>
          <w:szCs w:val="24"/>
        </w:rPr>
        <w:t xml:space="preserve">, except </w:t>
      </w:r>
      <w:proofErr w:type="spellStart"/>
      <w:r w:rsidRPr="009D4CCD">
        <w:rPr>
          <w:rFonts w:cs="Arial"/>
          <w:b/>
          <w:bCs/>
          <w:sz w:val="24"/>
          <w:szCs w:val="24"/>
        </w:rPr>
        <w:t>AmbientIoT</w:t>
      </w:r>
      <w:proofErr w:type="spellEnd"/>
      <w:r w:rsidRPr="009D4CCD">
        <w:rPr>
          <w:rFonts w:cs="Arial"/>
          <w:b/>
          <w:bCs/>
          <w:sz w:val="24"/>
          <w:szCs w:val="24"/>
        </w:rPr>
        <w:t>-ARC]</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287F0" w14:textId="77777777" w:rsidR="00182A9B" w:rsidRDefault="00182A9B">
      <w:pPr>
        <w:spacing w:after="0"/>
      </w:pPr>
      <w:r>
        <w:separator/>
      </w:r>
    </w:p>
  </w:endnote>
  <w:endnote w:type="continuationSeparator" w:id="0">
    <w:p w14:paraId="2BDF5506" w14:textId="77777777" w:rsidR="00182A9B" w:rsidRDefault="00182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24F86" w14:textId="77777777" w:rsidR="00182A9B" w:rsidRDefault="00182A9B">
      <w:pPr>
        <w:spacing w:after="0"/>
      </w:pPr>
      <w:r>
        <w:separator/>
      </w:r>
    </w:p>
  </w:footnote>
  <w:footnote w:type="continuationSeparator" w:id="0">
    <w:p w14:paraId="407D2946" w14:textId="77777777" w:rsidR="00182A9B" w:rsidRDefault="00182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663E5692"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447E02">
      <w:rPr>
        <w:rFonts w:ascii="Arial" w:hAnsi="Arial" w:cs="Arial"/>
        <w:b/>
        <w:bCs/>
        <w:noProof/>
        <w:sz w:val="18"/>
        <w:lang w:val="fr-FR"/>
      </w:rPr>
      <w:t>13</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A92B3-CFBC-40A0-983F-7B7B1E55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3892</Words>
  <Characters>22185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4</cp:revision>
  <cp:lastPrinted>2025-04-23T09:00:00Z</cp:lastPrinted>
  <dcterms:created xsi:type="dcterms:W3CDTF">2025-08-07T11:49:00Z</dcterms:created>
  <dcterms:modified xsi:type="dcterms:W3CDTF">2025-08-07T11:54:00Z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